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850CF3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67527">
        <w:rPr>
          <w:b/>
          <w:noProof/>
          <w:sz w:val="24"/>
        </w:rPr>
        <w:t>C1-21465</w:t>
      </w:r>
      <w:r w:rsidR="00067527">
        <w:rPr>
          <w:b/>
          <w:noProof/>
          <w:sz w:val="24"/>
        </w:rPr>
        <w:t>1</w:t>
      </w:r>
    </w:p>
    <w:p w14:paraId="5DC21640" w14:textId="4E166873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515E34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4041D">
              <w:rPr>
                <w:b/>
                <w:noProof/>
                <w:sz w:val="28"/>
              </w:rPr>
              <w:t>3</w:t>
            </w:r>
            <w:r w:rsidR="00307081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51DC5E4" w:rsidR="001E41F3" w:rsidRPr="00410371" w:rsidRDefault="00DE02FF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C9481" w:rsidR="001E41F3" w:rsidRPr="00410371" w:rsidRDefault="00F46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9C3ADA9" w:rsidR="001E41F3" w:rsidRPr="00410371" w:rsidRDefault="00E25002" w:rsidP="00DC6D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D7F77" w:rsidR="00F25D98" w:rsidRDefault="00BF2F0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1A8511" w:rsidR="001E41F3" w:rsidRDefault="00394517" w:rsidP="003945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Ethernet </w:t>
            </w:r>
            <w:r>
              <w:rPr>
                <w:lang w:eastAsia="zh-CN"/>
              </w:rPr>
              <w:t xml:space="preserve">header compression for </w:t>
            </w:r>
            <w:r w:rsidRPr="007D10CA">
              <w:rPr>
                <w:lang w:eastAsia="zh-CN"/>
              </w:rPr>
              <w:t>N1 UE network capability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1E7EF537" w:rsidR="001E41F3" w:rsidRDefault="005E576F" w:rsidP="00EC5F34">
            <w:pPr>
              <w:pStyle w:val="CRCoverPage"/>
              <w:spacing w:after="0"/>
              <w:ind w:left="100"/>
              <w:rPr>
                <w:noProof/>
              </w:rPr>
            </w:pPr>
            <w:r w:rsidRPr="005E576F">
              <w:rPr>
                <w:noProof/>
              </w:rPr>
              <w:t xml:space="preserve">5GProtoc17, </w:t>
            </w:r>
            <w:r w:rsidR="007D10CA">
              <w:rPr>
                <w:noProof/>
              </w:rPr>
              <w:fldChar w:fldCharType="begin"/>
            </w:r>
            <w:r w:rsidR="007D10CA">
              <w:rPr>
                <w:noProof/>
              </w:rPr>
              <w:instrText xml:space="preserve"> DOCPROPERTY  RelatedWis  \* MERGEFORMAT </w:instrText>
            </w:r>
            <w:r w:rsidR="007D10CA">
              <w:rPr>
                <w:noProof/>
              </w:rPr>
              <w:fldChar w:fldCharType="separate"/>
            </w:r>
            <w:r w:rsidR="007D10CA">
              <w:rPr>
                <w:noProof/>
              </w:rPr>
              <w:t>5G_CIoT</w:t>
            </w:r>
            <w:r w:rsidR="007D10CA">
              <w:rPr>
                <w:noProof/>
              </w:rPr>
              <w:fldChar w:fldCharType="end"/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D08D5E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DC6D58">
              <w:rPr>
                <w:noProof/>
              </w:rPr>
              <w:t>12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3A51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DDE00" w14:textId="2372EC29" w:rsidR="0013222B" w:rsidRDefault="007D10CA" w:rsidP="001C0B7F">
            <w:pPr>
              <w:rPr>
                <w:rFonts w:ascii="Arial" w:hAnsi="Arial"/>
                <w:lang w:eastAsia="zh-CN"/>
              </w:rPr>
            </w:pPr>
            <w:r w:rsidRPr="007D10CA">
              <w:rPr>
                <w:rFonts w:ascii="Arial" w:hAnsi="Arial"/>
                <w:lang w:eastAsia="zh-CN"/>
              </w:rPr>
              <w:t>N1 UE network capability IE was defined through C1-193308</w:t>
            </w:r>
            <w:r>
              <w:rPr>
                <w:rFonts w:ascii="Arial" w:hAnsi="Arial"/>
                <w:lang w:eastAsia="zh-CN"/>
              </w:rPr>
              <w:t xml:space="preserve"> at </w:t>
            </w:r>
            <w:r w:rsidRPr="007D10CA">
              <w:rPr>
                <w:rFonts w:ascii="Arial" w:hAnsi="Arial"/>
                <w:lang w:eastAsia="zh-CN"/>
              </w:rPr>
              <w:t>CT1-117</w:t>
            </w:r>
            <w:r>
              <w:rPr>
                <w:rFonts w:ascii="Arial" w:hAnsi="Arial"/>
                <w:lang w:eastAsia="zh-CN"/>
              </w:rPr>
              <w:t xml:space="preserve">, which is used to provide the network with the N1 mode supported UE’s </w:t>
            </w:r>
            <w:r w:rsidRPr="007D10CA">
              <w:rPr>
                <w:rFonts w:ascii="Arial" w:hAnsi="Arial"/>
                <w:lang w:eastAsia="zh-CN"/>
              </w:rPr>
              <w:t>capabilities</w:t>
            </w:r>
            <w:r w:rsidR="00993D90">
              <w:rPr>
                <w:rFonts w:ascii="Arial" w:hAnsi="Arial"/>
                <w:lang w:eastAsia="zh-CN"/>
              </w:rPr>
              <w:t xml:space="preserve"> for 5GS</w:t>
            </w:r>
            <w:r>
              <w:rPr>
                <w:rFonts w:ascii="Arial" w:hAnsi="Arial"/>
                <w:lang w:eastAsia="zh-CN"/>
              </w:rPr>
              <w:t xml:space="preserve">, please see </w:t>
            </w:r>
            <w:r w:rsidR="005C5FEA">
              <w:rPr>
                <w:rFonts w:ascii="Arial" w:hAnsi="Arial"/>
                <w:lang w:eastAsia="zh-CN"/>
              </w:rPr>
              <w:t>following</w:t>
            </w:r>
            <w:r>
              <w:rPr>
                <w:rFonts w:ascii="Arial" w:hAnsi="Arial"/>
                <w:lang w:eastAsia="zh-CN"/>
              </w:rPr>
              <w:t xml:space="preserve"> text quoted from sub-clause 9.9.3.57 of TS 24.301. At that time, there was only the (IP) </w:t>
            </w:r>
            <w:r w:rsidR="00B03791">
              <w:rPr>
                <w:rFonts w:ascii="Arial" w:hAnsi="Arial"/>
                <w:lang w:eastAsia="zh-CN"/>
              </w:rPr>
              <w:t>h</w:t>
            </w:r>
            <w:r w:rsidRPr="007D10CA">
              <w:rPr>
                <w:rFonts w:ascii="Arial" w:hAnsi="Arial"/>
                <w:lang w:eastAsia="zh-CN"/>
              </w:rPr>
              <w:t>eader compression for control plane CIoT 5GS optimization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14:paraId="0C216194" w14:textId="7DE71604" w:rsidR="007D10CA" w:rsidRPr="00B03791" w:rsidRDefault="007D10CA" w:rsidP="00B03791">
            <w:pPr>
              <w:ind w:leftChars="200" w:left="400"/>
              <w:rPr>
                <w:i/>
                <w:sz w:val="18"/>
              </w:rPr>
            </w:pPr>
            <w:r w:rsidRPr="007D10CA">
              <w:rPr>
                <w:i/>
                <w:sz w:val="18"/>
              </w:rPr>
              <w:t xml:space="preserve">The purpose of the </w:t>
            </w:r>
            <w:r w:rsidRPr="007D10CA">
              <w:rPr>
                <w:i/>
                <w:sz w:val="18"/>
                <w:highlight w:val="cyan"/>
              </w:rPr>
              <w:t>N1 UE network capability IE</w:t>
            </w:r>
            <w:r w:rsidRPr="007D10CA">
              <w:rPr>
                <w:i/>
                <w:sz w:val="18"/>
              </w:rPr>
              <w:t xml:space="preserve"> is to allow the </w:t>
            </w:r>
            <w:r w:rsidRPr="007D10CA">
              <w:rPr>
                <w:i/>
                <w:sz w:val="18"/>
                <w:highlight w:val="cyan"/>
              </w:rPr>
              <w:t>UE that supports N1 mode</w:t>
            </w:r>
            <w:r w:rsidRPr="007D10CA">
              <w:rPr>
                <w:i/>
                <w:sz w:val="18"/>
              </w:rPr>
              <w:t xml:space="preserve">, to provide the network with information related to the </w:t>
            </w:r>
            <w:r w:rsidRPr="007D10CA">
              <w:rPr>
                <w:i/>
                <w:sz w:val="18"/>
                <w:highlight w:val="cyan"/>
              </w:rPr>
              <w:t>UE's capabilities for 5GS</w:t>
            </w:r>
            <w:r w:rsidRPr="007D10CA">
              <w:rPr>
                <w:i/>
                <w:sz w:val="18"/>
              </w:rPr>
              <w:t>.</w:t>
            </w:r>
          </w:p>
          <w:p w14:paraId="0F171756" w14:textId="41AC7589" w:rsidR="007D10CA" w:rsidRDefault="007D10CA" w:rsidP="00B03791">
            <w:pPr>
              <w:rPr>
                <w:rFonts w:ascii="Arial" w:hAnsi="Arial"/>
                <w:lang w:eastAsia="zh-CN"/>
              </w:rPr>
            </w:pPr>
            <w:r w:rsidRPr="007D10CA">
              <w:rPr>
                <w:rFonts w:ascii="Arial" w:hAnsi="Arial" w:hint="eastAsia"/>
                <w:lang w:eastAsia="zh-CN"/>
              </w:rPr>
              <w:t>L</w:t>
            </w:r>
            <w:r w:rsidRPr="007D10CA">
              <w:rPr>
                <w:rFonts w:ascii="Arial" w:hAnsi="Arial"/>
                <w:lang w:eastAsia="zh-CN"/>
              </w:rPr>
              <w:t>ater</w:t>
            </w:r>
            <w:r w:rsidR="00B03791">
              <w:rPr>
                <w:rFonts w:ascii="Arial" w:hAnsi="Arial"/>
                <w:lang w:eastAsia="zh-CN"/>
              </w:rPr>
              <w:t xml:space="preserve"> at CT-88, CP-201283 was approved to add the </w:t>
            </w:r>
            <w:r w:rsidR="00B03791" w:rsidRPr="00B03791">
              <w:rPr>
                <w:rFonts w:ascii="Arial" w:hAnsi="Arial"/>
                <w:lang w:eastAsia="zh-CN"/>
              </w:rPr>
              <w:t>Ethernet</w:t>
            </w:r>
            <w:r w:rsidR="00B03791">
              <w:rPr>
                <w:rFonts w:ascii="Arial" w:hAnsi="Arial"/>
                <w:lang w:eastAsia="zh-CN"/>
              </w:rPr>
              <w:t xml:space="preserve"> header compression</w:t>
            </w:r>
            <w:r w:rsidR="00993D90">
              <w:rPr>
                <w:rFonts w:ascii="Arial" w:hAnsi="Arial"/>
                <w:lang w:eastAsia="zh-CN"/>
              </w:rPr>
              <w:t xml:space="preserve"> for the</w:t>
            </w:r>
            <w:r w:rsidR="00B03791">
              <w:rPr>
                <w:rFonts w:ascii="Arial" w:hAnsi="Arial"/>
                <w:lang w:eastAsia="zh-CN"/>
              </w:rPr>
              <w:t xml:space="preserve"> </w:t>
            </w:r>
            <w:r w:rsidR="00B03791" w:rsidRPr="007D10CA">
              <w:rPr>
                <w:rFonts w:ascii="Arial" w:hAnsi="Arial"/>
                <w:lang w:eastAsia="zh-CN"/>
              </w:rPr>
              <w:t>control plane CIoT 5GS optimization</w:t>
            </w:r>
            <w:r w:rsidR="00B03791">
              <w:rPr>
                <w:rFonts w:ascii="Arial" w:hAnsi="Arial"/>
                <w:lang w:eastAsia="zh-CN"/>
              </w:rPr>
              <w:t xml:space="preserve"> as shown in the following figure</w:t>
            </w:r>
            <w:r w:rsidR="00993D90">
              <w:rPr>
                <w:rFonts w:ascii="Arial" w:hAnsi="Arial"/>
                <w:lang w:eastAsia="zh-CN"/>
              </w:rPr>
              <w:t>.</w:t>
            </w:r>
          </w:p>
          <w:p w14:paraId="0AA7D562" w14:textId="77777777" w:rsidR="00B03791" w:rsidRDefault="00B03791" w:rsidP="00B03791">
            <w:pPr>
              <w:jc w:val="center"/>
              <w:rPr>
                <w:sz w:val="16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91F0F3F" wp14:editId="5FEC633C">
                  <wp:extent cx="3220384" cy="1712092"/>
                  <wp:effectExtent l="0" t="0" r="0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776" cy="1716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1CFBA" w14:textId="5492A1CC" w:rsidR="00B03791" w:rsidRPr="007D10CA" w:rsidRDefault="00B03791" w:rsidP="00274D69">
            <w:pPr>
              <w:rPr>
                <w:sz w:val="16"/>
                <w:lang w:eastAsia="zh-CN"/>
              </w:rPr>
            </w:pPr>
            <w:r w:rsidRPr="00B03791">
              <w:rPr>
                <w:rFonts w:ascii="Arial" w:hAnsi="Arial" w:hint="eastAsia"/>
                <w:lang w:eastAsia="zh-CN"/>
              </w:rPr>
              <w:t>T</w:t>
            </w:r>
            <w:r w:rsidRPr="00B03791">
              <w:rPr>
                <w:rFonts w:ascii="Arial" w:hAnsi="Arial"/>
                <w:lang w:eastAsia="zh-CN"/>
              </w:rPr>
              <w:t>he</w:t>
            </w:r>
            <w:r>
              <w:rPr>
                <w:rFonts w:ascii="Arial" w:hAnsi="Arial"/>
                <w:lang w:eastAsia="zh-CN"/>
              </w:rPr>
              <w:t xml:space="preserve"> newly added </w:t>
            </w:r>
            <w:r w:rsidRPr="00B03791">
              <w:rPr>
                <w:rFonts w:ascii="Arial" w:hAnsi="Arial"/>
                <w:lang w:eastAsia="zh-CN"/>
              </w:rPr>
              <w:t>Ethernet</w:t>
            </w:r>
            <w:r>
              <w:rPr>
                <w:rFonts w:ascii="Arial" w:hAnsi="Arial"/>
                <w:lang w:eastAsia="zh-CN"/>
              </w:rPr>
              <w:t xml:space="preserve"> header compression feature has not been </w:t>
            </w:r>
            <w:r w:rsidR="00274D69">
              <w:rPr>
                <w:rFonts w:ascii="Arial" w:hAnsi="Arial"/>
                <w:lang w:eastAsia="zh-CN"/>
              </w:rPr>
              <w:t>captured in</w:t>
            </w:r>
            <w:r w:rsidR="005C5FEA">
              <w:rPr>
                <w:rFonts w:ascii="Arial" w:hAnsi="Arial"/>
                <w:lang w:eastAsia="zh-CN"/>
              </w:rPr>
              <w:t xml:space="preserve"> the </w:t>
            </w:r>
            <w:r w:rsidR="005C5FEA" w:rsidRPr="007D10CA">
              <w:rPr>
                <w:rFonts w:ascii="Arial" w:hAnsi="Arial"/>
                <w:lang w:eastAsia="zh-CN"/>
              </w:rPr>
              <w:t>N1 UE network capability IE</w:t>
            </w:r>
            <w:r w:rsidR="005C5FEA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D588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037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800755E" w:rsidR="00E56F7A" w:rsidRPr="00E56F7A" w:rsidRDefault="005C5FEA" w:rsidP="002149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B03791">
              <w:rPr>
                <w:lang w:eastAsia="zh-CN"/>
              </w:rPr>
              <w:t>Ethernet</w:t>
            </w:r>
            <w:r>
              <w:rPr>
                <w:lang w:eastAsia="zh-CN"/>
              </w:rPr>
              <w:t xml:space="preserve"> header compression field to the </w:t>
            </w:r>
            <w:r w:rsidRPr="007D10CA">
              <w:rPr>
                <w:lang w:eastAsia="zh-CN"/>
              </w:rPr>
              <w:t>N1 UE network capability IE</w:t>
            </w:r>
            <w:r>
              <w:rPr>
                <w:lang w:eastAsia="zh-CN"/>
              </w:rPr>
              <w:t>.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72791D" w:rsidR="001E41F3" w:rsidRPr="00B2221A" w:rsidRDefault="005C5FEA" w:rsidP="0013222B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No way to report the UE’s capability about </w:t>
            </w:r>
            <w:r w:rsidRPr="00B03791">
              <w:rPr>
                <w:rFonts w:ascii="Arial" w:hAnsi="Arial"/>
                <w:lang w:eastAsia="zh-CN"/>
              </w:rPr>
              <w:t>Ethernet</w:t>
            </w:r>
            <w:r>
              <w:rPr>
                <w:rFonts w:ascii="Arial" w:hAnsi="Arial"/>
                <w:lang w:eastAsia="zh-CN"/>
              </w:rPr>
              <w:t xml:space="preserve"> header compression to the NW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06A1AD" w:rsidR="001E41F3" w:rsidRDefault="005C5FEA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9.9.3.57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B88F7" w14:textId="3D626770" w:rsidR="00FD5554" w:rsidRDefault="003636C4" w:rsidP="00FD555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>
        <w:rPr>
          <w:noProof/>
          <w:highlight w:val="cyan"/>
        </w:rPr>
        <w:lastRenderedPageBreak/>
        <w:t>***** start</w:t>
      </w:r>
      <w:r w:rsidR="002B478B">
        <w:rPr>
          <w:noProof/>
          <w:highlight w:val="cyan"/>
        </w:rPr>
        <w:t xml:space="preserve"> of 1</w:t>
      </w:r>
      <w:r w:rsidR="002B478B" w:rsidRPr="00646147">
        <w:rPr>
          <w:noProof/>
          <w:highlight w:val="cyan"/>
          <w:vertAlign w:val="superscript"/>
        </w:rPr>
        <w:t>st</w:t>
      </w:r>
      <w:r w:rsidR="002B478B">
        <w:rPr>
          <w:noProof/>
          <w:highlight w:val="cyan"/>
        </w:rPr>
        <w:t xml:space="preserve"> chan</w:t>
      </w:r>
      <w:r w:rsidR="002B478B" w:rsidRPr="00D62207">
        <w:rPr>
          <w:noProof/>
          <w:highlight w:val="cyan"/>
        </w:rPr>
        <w:t>ge</w:t>
      </w:r>
      <w:r w:rsidR="002B478B">
        <w:rPr>
          <w:noProof/>
          <w:highlight w:val="cyan"/>
        </w:rPr>
        <w:t xml:space="preserve"> </w:t>
      </w:r>
      <w:r w:rsidR="002B478B" w:rsidRPr="00D62207">
        <w:rPr>
          <w:noProof/>
          <w:highlight w:val="cyan"/>
        </w:rPr>
        <w:t>*****</w:t>
      </w:r>
    </w:p>
    <w:p w14:paraId="197CE943" w14:textId="17B7ED4E" w:rsidR="005C5FEA" w:rsidRPr="00CC0C94" w:rsidRDefault="005C5FEA" w:rsidP="005C5FEA">
      <w:pPr>
        <w:pStyle w:val="4"/>
        <w:rPr>
          <w:lang w:eastAsia="zh-CN"/>
        </w:rPr>
      </w:pPr>
      <w:bookmarkStart w:id="11" w:name="_Toc20218663"/>
      <w:bookmarkStart w:id="12" w:name="_Toc27744551"/>
      <w:bookmarkStart w:id="13" w:name="_Toc35960125"/>
      <w:bookmarkStart w:id="14" w:name="_Toc45203563"/>
      <w:bookmarkStart w:id="15" w:name="_Toc45700939"/>
      <w:bookmarkStart w:id="16" w:name="_Toc51920675"/>
      <w:bookmarkStart w:id="17" w:name="_Toc68251735"/>
      <w:bookmarkStart w:id="18" w:name="_Toc74916722"/>
      <w:r>
        <w:rPr>
          <w:lang w:val="en-US"/>
        </w:rPr>
        <w:t>9.9.3.57</w:t>
      </w:r>
      <w:r w:rsidRPr="00CC0C94">
        <w:tab/>
      </w:r>
      <w:r>
        <w:t>N1 UE network</w:t>
      </w:r>
      <w:r w:rsidRPr="00CC0C94">
        <w:t xml:space="preserve"> capability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0D63DD" w14:textId="77777777" w:rsidR="005C5FEA" w:rsidRPr="005C5FEA" w:rsidRDefault="005C5FEA" w:rsidP="005C5FEA">
      <w:r>
        <w:t>T</w:t>
      </w:r>
      <w:r w:rsidRPr="005C5FEA">
        <w:t>he purpose of the N1 UE network capability IE is to allow the UE that supports N1 mode, to provide the network with information related to the UE's capabilities for 5GS.</w:t>
      </w:r>
    </w:p>
    <w:p w14:paraId="64BCFBC9" w14:textId="77777777" w:rsidR="005C5FEA" w:rsidRPr="005C5FEA" w:rsidRDefault="005C5FEA" w:rsidP="005C5FEA">
      <w:r w:rsidRPr="005C5FEA">
        <w:t>The N1 UE network capability information element is coded as shown in figure 9.9.3.57.1 and table 9.9.3.57.1.</w:t>
      </w:r>
    </w:p>
    <w:p w14:paraId="41143A71" w14:textId="77777777" w:rsidR="005C5FEA" w:rsidRPr="005C5FEA" w:rsidRDefault="005C5FEA" w:rsidP="005C5FEA">
      <w:r w:rsidRPr="005C5FEA">
        <w:t>The N1 UE network capability is a type 4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9"/>
        <w:gridCol w:w="721"/>
        <w:gridCol w:w="1442"/>
        <w:gridCol w:w="721"/>
        <w:gridCol w:w="721"/>
        <w:gridCol w:w="721"/>
        <w:gridCol w:w="722"/>
        <w:gridCol w:w="1137"/>
      </w:tblGrid>
      <w:tr w:rsidR="005C5FEA" w:rsidRPr="005C5FEA" w14:paraId="36F7952F" w14:textId="77777777" w:rsidTr="00C816C6">
        <w:trPr>
          <w:cantSplit/>
          <w:jc w:val="center"/>
        </w:trPr>
        <w:tc>
          <w:tcPr>
            <w:tcW w:w="5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D485" w14:textId="77777777" w:rsidR="005C5FEA" w:rsidRPr="005C5FEA" w:rsidRDefault="005C5FEA" w:rsidP="00C816C6">
            <w:pPr>
              <w:pStyle w:val="TAC"/>
            </w:pPr>
            <w:r w:rsidRPr="005C5FEA">
              <w:t>N1 UE network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D6FD97E" w14:textId="77777777" w:rsidR="005C5FEA" w:rsidRPr="005C5FEA" w:rsidRDefault="005C5FEA" w:rsidP="00C816C6">
            <w:pPr>
              <w:pStyle w:val="TAL"/>
            </w:pPr>
            <w:r w:rsidRPr="005C5FEA">
              <w:t>octet 1</w:t>
            </w:r>
          </w:p>
        </w:tc>
      </w:tr>
      <w:tr w:rsidR="005C5FEA" w:rsidRPr="005C5FEA" w14:paraId="2893D309" w14:textId="77777777" w:rsidTr="00C816C6">
        <w:trPr>
          <w:cantSplit/>
          <w:jc w:val="center"/>
        </w:trPr>
        <w:tc>
          <w:tcPr>
            <w:tcW w:w="5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00D1" w14:textId="77777777" w:rsidR="005C5FEA" w:rsidRPr="005C5FEA" w:rsidRDefault="005C5FEA" w:rsidP="00C816C6">
            <w:pPr>
              <w:pStyle w:val="TAC"/>
            </w:pPr>
            <w:r w:rsidRPr="005C5FEA">
              <w:t>Length of N1 UE network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0E33C7A" w14:textId="77777777" w:rsidR="005C5FEA" w:rsidRPr="005C5FEA" w:rsidRDefault="005C5FEA" w:rsidP="00C816C6">
            <w:pPr>
              <w:pStyle w:val="TAL"/>
            </w:pPr>
            <w:r w:rsidRPr="005C5FEA">
              <w:t>octet 2</w:t>
            </w:r>
          </w:p>
        </w:tc>
      </w:tr>
      <w:tr w:rsidR="005C5FEA" w14:paraId="366E26F9" w14:textId="77777777" w:rsidTr="00C816C6">
        <w:trPr>
          <w:cantSplit/>
          <w:trHeight w:val="104"/>
          <w:jc w:val="center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DB62" w14:textId="77777777" w:rsidR="005C5FEA" w:rsidRPr="005C5FEA" w:rsidRDefault="005C5FEA" w:rsidP="00C816C6">
            <w:pPr>
              <w:pStyle w:val="TAC"/>
            </w:pPr>
            <w:r w:rsidRPr="005C5FEA">
              <w:t>0</w:t>
            </w:r>
          </w:p>
          <w:p w14:paraId="76D41F25" w14:textId="77777777" w:rsidR="005C5FEA" w:rsidRPr="005C5FEA" w:rsidRDefault="005C5FEA" w:rsidP="00C816C6">
            <w:pPr>
              <w:pStyle w:val="TAC"/>
              <w:rPr>
                <w:lang w:val="es-ES"/>
              </w:rPr>
            </w:pPr>
            <w:r w:rsidRPr="005C5FEA">
              <w:t>Spare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D30" w14:textId="61DAAAC7" w:rsidR="005C5FEA" w:rsidRPr="005C5FEA" w:rsidDel="00E90B4C" w:rsidRDefault="00E90B4C" w:rsidP="00C816C6">
            <w:pPr>
              <w:pStyle w:val="TAC"/>
              <w:rPr>
                <w:del w:id="19" w:author="Qiangli (Cristina)" w:date="2021-08-04T11:44:00Z"/>
              </w:rPr>
            </w:pPr>
            <w:ins w:id="20" w:author="Qiangli (Cristina)" w:date="2021-08-04T11:44:00Z">
              <w:r w:rsidRPr="005C5FEA">
                <w:t>5G-</w:t>
              </w:r>
              <w:r>
                <w:t>E</w:t>
              </w:r>
              <w:r w:rsidRPr="005C5FEA">
                <w:t>HC-CP CIoT</w:t>
              </w:r>
            </w:ins>
            <w:del w:id="21" w:author="Qiangli (Cristina)" w:date="2021-08-04T11:44:00Z">
              <w:r w:rsidR="005C5FEA" w:rsidRPr="005C5FEA" w:rsidDel="00E90B4C">
                <w:delText>0</w:delText>
              </w:r>
            </w:del>
          </w:p>
          <w:p w14:paraId="37559FE6" w14:textId="08910DC0" w:rsidR="005C5FEA" w:rsidRPr="005C5FEA" w:rsidRDefault="005C5FEA" w:rsidP="00C816C6">
            <w:pPr>
              <w:pStyle w:val="TAC"/>
              <w:rPr>
                <w:lang w:val="es-ES"/>
              </w:rPr>
            </w:pPr>
            <w:del w:id="22" w:author="Qiangli (Cristina)" w:date="2021-08-04T11:44:00Z">
              <w:r w:rsidRPr="005C5FEA" w:rsidDel="00E90B4C">
                <w:delText>Spare</w:delText>
              </w:r>
            </w:del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FCA4" w14:textId="77777777" w:rsidR="005C5FEA" w:rsidRPr="005C5FEA" w:rsidRDefault="005C5FEA" w:rsidP="00C816C6">
            <w:pPr>
              <w:pStyle w:val="TAC"/>
              <w:rPr>
                <w:lang w:val="es-ES"/>
              </w:rPr>
            </w:pPr>
            <w:r w:rsidRPr="005C5FEA">
              <w:rPr>
                <w:lang w:val="es-ES"/>
              </w:rPr>
              <w:t>5GS-PNB-CIoT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015C" w14:textId="77777777" w:rsidR="005C5FEA" w:rsidRPr="005C5FEA" w:rsidRDefault="005C5FEA" w:rsidP="00C816C6">
            <w:pPr>
              <w:pStyle w:val="TAC"/>
            </w:pPr>
            <w:r w:rsidRPr="005C5FEA">
              <w:t>5G-UP CIoT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1E9" w14:textId="4DAECE26" w:rsidR="005C5FEA" w:rsidRPr="005C5FEA" w:rsidRDefault="005C5FEA" w:rsidP="00C816C6">
            <w:pPr>
              <w:pStyle w:val="TAC"/>
              <w:rPr>
                <w:lang w:val="es-ES"/>
              </w:rPr>
            </w:pPr>
            <w:r w:rsidRPr="005C5FEA">
              <w:t>5G-</w:t>
            </w:r>
            <w:ins w:id="23" w:author="Qiangli (Cristina)" w:date="2021-08-04T11:43:00Z">
              <w:r>
                <w:t>IP</w:t>
              </w:r>
            </w:ins>
            <w:r w:rsidRPr="005C5FEA">
              <w:t>HC-CP CIoT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192B" w14:textId="77777777" w:rsidR="005C5FEA" w:rsidRPr="005C5FEA" w:rsidRDefault="005C5FEA" w:rsidP="00C816C6">
            <w:pPr>
              <w:pStyle w:val="TAC"/>
            </w:pPr>
            <w:r w:rsidRPr="005C5FEA">
              <w:t>N3 data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214" w14:textId="77777777" w:rsidR="005C5FEA" w:rsidRPr="005C5FEA" w:rsidRDefault="005C5FEA" w:rsidP="00C816C6">
            <w:pPr>
              <w:pStyle w:val="TAC"/>
            </w:pPr>
            <w:r w:rsidRPr="005C5FEA">
              <w:t>5G-CP CIoT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FCE795F" w14:textId="77777777" w:rsidR="005C5FEA" w:rsidRPr="005C5FEA" w:rsidRDefault="005C5FEA" w:rsidP="00C816C6">
            <w:pPr>
              <w:pStyle w:val="TAL"/>
            </w:pPr>
          </w:p>
          <w:p w14:paraId="1F12FC84" w14:textId="77777777" w:rsidR="005C5FEA" w:rsidRDefault="005C5FEA" w:rsidP="00C816C6">
            <w:pPr>
              <w:pStyle w:val="TAL"/>
            </w:pPr>
            <w:r w:rsidRPr="005C5FEA">
              <w:t>octet 3</w:t>
            </w:r>
          </w:p>
        </w:tc>
      </w:tr>
    </w:tbl>
    <w:p w14:paraId="3ADA0230" w14:textId="77777777" w:rsidR="005C5FEA" w:rsidRPr="00BD0557" w:rsidRDefault="005C5FEA" w:rsidP="005C5FEA">
      <w:pPr>
        <w:pStyle w:val="TF"/>
      </w:pPr>
      <w:r w:rsidRPr="00BD0557">
        <w:t>Figure</w:t>
      </w:r>
      <w:r w:rsidRPr="003168A2">
        <w:t> </w:t>
      </w:r>
      <w:r>
        <w:t>9.9.3.57</w:t>
      </w:r>
      <w:r w:rsidRPr="00BD0557">
        <w:t xml:space="preserve">.1: </w:t>
      </w:r>
      <w:r>
        <w:t xml:space="preserve">N1 UE network capability </w:t>
      </w:r>
      <w:r w:rsidRPr="00BD0557">
        <w:t>information element</w:t>
      </w:r>
    </w:p>
    <w:p w14:paraId="5892BC36" w14:textId="77777777" w:rsidR="005C5FEA" w:rsidRPr="00621D46" w:rsidRDefault="005C5FEA" w:rsidP="005C5FEA">
      <w:pPr>
        <w:pStyle w:val="TH"/>
      </w:pPr>
      <w:r w:rsidRPr="00621D46">
        <w:lastRenderedPageBreak/>
        <w:t>Table </w:t>
      </w:r>
      <w:r>
        <w:t>9.9.3.57</w:t>
      </w:r>
      <w:r w:rsidRPr="00621D46">
        <w:t xml:space="preserve">.1: </w:t>
      </w:r>
      <w:r>
        <w:t xml:space="preserve">N1 UE network capability </w:t>
      </w:r>
      <w:r w:rsidRPr="00621D46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2"/>
        <w:gridCol w:w="33"/>
        <w:gridCol w:w="251"/>
        <w:gridCol w:w="33"/>
        <w:gridCol w:w="6493"/>
        <w:gridCol w:w="26"/>
        <w:gridCol w:w="8"/>
      </w:tblGrid>
      <w:tr w:rsidR="005C5FEA" w:rsidRPr="005F7EB0" w14:paraId="3067CFDA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104B361E" w14:textId="77777777" w:rsidR="005C5FEA" w:rsidRPr="005F7EB0" w:rsidRDefault="005C5FEA" w:rsidP="00C816C6">
            <w:pPr>
              <w:pStyle w:val="TAL"/>
            </w:pPr>
            <w:bookmarkStart w:id="24" w:name="_Hlk5038528"/>
            <w:r w:rsidRPr="00CC0C94">
              <w:t xml:space="preserve">Control plane CIoT </w:t>
            </w:r>
            <w:r>
              <w:t>5GS</w:t>
            </w:r>
            <w:r w:rsidRPr="00CC0C94">
              <w:t xml:space="preserve"> optimization (</w:t>
            </w:r>
            <w:r>
              <w:t xml:space="preserve">5G-CP </w:t>
            </w:r>
            <w:r w:rsidRPr="00CC0C94">
              <w:t>CIoT) (</w:t>
            </w:r>
            <w:r w:rsidRPr="005F7EB0">
              <w:t>octet 3, bit</w:t>
            </w:r>
            <w:r>
              <w:t xml:space="preserve"> 1</w:t>
            </w:r>
            <w:r w:rsidRPr="00CC0C94">
              <w:t>)</w:t>
            </w:r>
          </w:p>
        </w:tc>
      </w:tr>
      <w:tr w:rsidR="005C5FEA" w:rsidRPr="005F7EB0" w14:paraId="4FE12303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199DA574" w14:textId="77777777" w:rsidR="005C5FEA" w:rsidRDefault="005C5FEA" w:rsidP="00C816C6">
            <w:pPr>
              <w:pStyle w:val="TAL"/>
            </w:pPr>
            <w:r w:rsidRPr="00CC0C94">
              <w:t xml:space="preserve">This bit indicates the capability for control plane CIoT </w:t>
            </w:r>
            <w:r>
              <w:t>5GS</w:t>
            </w:r>
            <w:r w:rsidRPr="00CC0C94">
              <w:t xml:space="preserve"> optimization</w:t>
            </w:r>
          </w:p>
        </w:tc>
      </w:tr>
      <w:tr w:rsidR="005C5FEA" w:rsidRPr="005F7EB0" w14:paraId="7786297D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0B091C0F" w14:textId="77777777" w:rsidR="005C5FEA" w:rsidRPr="005F7EB0" w:rsidRDefault="005C5FEA" w:rsidP="00C816C6">
            <w:pPr>
              <w:pStyle w:val="TAL"/>
            </w:pPr>
            <w:r w:rsidRPr="005F7EB0">
              <w:t>Bit</w:t>
            </w:r>
          </w:p>
        </w:tc>
      </w:tr>
      <w:tr w:rsidR="005C5FEA" w:rsidRPr="005F7EB0" w14:paraId="4C44D1FA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70F28988" w14:textId="77777777" w:rsidR="005C5FEA" w:rsidRPr="005F7EB0" w:rsidRDefault="005C5FEA" w:rsidP="00C816C6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2393209E" w14:textId="77777777" w:rsidR="005C5FEA" w:rsidRPr="005F7EB0" w:rsidRDefault="005C5FEA" w:rsidP="00C816C6">
            <w:pPr>
              <w:pStyle w:val="TAH"/>
            </w:pPr>
          </w:p>
        </w:tc>
        <w:tc>
          <w:tcPr>
            <w:tcW w:w="6526" w:type="dxa"/>
            <w:gridSpan w:val="2"/>
          </w:tcPr>
          <w:p w14:paraId="5E570AC3" w14:textId="77777777" w:rsidR="005C5FEA" w:rsidRPr="005F7EB0" w:rsidRDefault="005C5FEA" w:rsidP="00C816C6">
            <w:pPr>
              <w:pStyle w:val="TAL"/>
            </w:pPr>
          </w:p>
        </w:tc>
      </w:tr>
      <w:tr w:rsidR="005C5FEA" w:rsidRPr="005F7EB0" w14:paraId="6586C407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07383652" w14:textId="77777777" w:rsidR="005C5FEA" w:rsidRPr="005F7EB0" w:rsidRDefault="005C5FEA" w:rsidP="00C816C6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gridSpan w:val="2"/>
          </w:tcPr>
          <w:p w14:paraId="12889ABE" w14:textId="77777777" w:rsidR="005C5FEA" w:rsidRPr="005F7EB0" w:rsidRDefault="005C5FEA" w:rsidP="00C816C6">
            <w:pPr>
              <w:pStyle w:val="TAC"/>
            </w:pPr>
          </w:p>
        </w:tc>
        <w:tc>
          <w:tcPr>
            <w:tcW w:w="6526" w:type="dxa"/>
            <w:gridSpan w:val="2"/>
          </w:tcPr>
          <w:p w14:paraId="1DA53248" w14:textId="77777777" w:rsidR="005C5FEA" w:rsidRPr="005F7EB0" w:rsidRDefault="005C5FEA" w:rsidP="00C816C6">
            <w:pPr>
              <w:pStyle w:val="TAL"/>
            </w:pPr>
            <w:r w:rsidRPr="00CC0C94">
              <w:t xml:space="preserve">Control plane CIoT </w:t>
            </w:r>
            <w:r>
              <w:t>5GS</w:t>
            </w:r>
            <w:r w:rsidRPr="00CC0C94">
              <w:t xml:space="preserve"> optimization not supported</w:t>
            </w:r>
          </w:p>
        </w:tc>
      </w:tr>
      <w:tr w:rsidR="005C5FEA" w:rsidRPr="005F7EB0" w14:paraId="761430E0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7E1B3281" w14:textId="77777777" w:rsidR="005C5FEA" w:rsidRPr="005F7EB0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46D89A1" w14:textId="77777777" w:rsidR="005C5FEA" w:rsidRPr="005F7EB0" w:rsidRDefault="005C5FEA" w:rsidP="00C816C6">
            <w:pPr>
              <w:pStyle w:val="TAC"/>
              <w:jc w:val="left"/>
            </w:pPr>
          </w:p>
        </w:tc>
        <w:tc>
          <w:tcPr>
            <w:tcW w:w="6526" w:type="dxa"/>
            <w:gridSpan w:val="2"/>
          </w:tcPr>
          <w:p w14:paraId="2945CE9D" w14:textId="77777777" w:rsidR="005C5FEA" w:rsidRPr="005F7EB0" w:rsidRDefault="005C5FEA" w:rsidP="00C816C6">
            <w:pPr>
              <w:pStyle w:val="TAL"/>
            </w:pPr>
            <w:r w:rsidRPr="00CC0C94">
              <w:t xml:space="preserve">Control plane CIoT </w:t>
            </w:r>
            <w:r>
              <w:t>5GS</w:t>
            </w:r>
            <w:r w:rsidRPr="00CC0C94">
              <w:t xml:space="preserve"> optimization supported</w:t>
            </w:r>
          </w:p>
        </w:tc>
      </w:tr>
      <w:bookmarkEnd w:id="24"/>
      <w:tr w:rsidR="005C5FEA" w:rsidRPr="005F7EB0" w14:paraId="5355EBA5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7FA40B64" w14:textId="77777777" w:rsidR="005C5FEA" w:rsidRDefault="005C5FEA" w:rsidP="00C816C6">
            <w:pPr>
              <w:pStyle w:val="TAL"/>
            </w:pPr>
          </w:p>
        </w:tc>
      </w:tr>
      <w:tr w:rsidR="005C5FEA" w:rsidRPr="005F7EB0" w14:paraId="0789642A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223DFD92" w14:textId="77777777" w:rsidR="005C5FEA" w:rsidRDefault="005C5FEA" w:rsidP="00C816C6">
            <w:pPr>
              <w:pStyle w:val="TAL"/>
            </w:pPr>
            <w:r>
              <w:t>N3 data transfer</w:t>
            </w:r>
            <w:r w:rsidRPr="00CC0C94">
              <w:t xml:space="preserve"> (</w:t>
            </w:r>
            <w:r>
              <w:t>N3 data</w:t>
            </w:r>
            <w:r w:rsidRPr="00CC0C94">
              <w:t>) (</w:t>
            </w:r>
            <w:r w:rsidRPr="005F7EB0">
              <w:t>octet 3, bit</w:t>
            </w:r>
            <w:r>
              <w:t>s 2</w:t>
            </w:r>
            <w:r w:rsidRPr="00CC0C94">
              <w:t>)</w:t>
            </w:r>
          </w:p>
          <w:p w14:paraId="3F35A1B5" w14:textId="77777777" w:rsidR="005C5FEA" w:rsidRPr="005F7EB0" w:rsidRDefault="005C5FEA" w:rsidP="00C816C6">
            <w:pPr>
              <w:pStyle w:val="TAL"/>
            </w:pPr>
            <w:r w:rsidRPr="00CC0C94">
              <w:t xml:space="preserve">This bit indicates the capability for </w:t>
            </w:r>
            <w:r>
              <w:t>N3</w:t>
            </w:r>
            <w:r w:rsidRPr="00CC0C94">
              <w:t xml:space="preserve"> data transfer</w:t>
            </w:r>
            <w:r w:rsidRPr="00CC0C94">
              <w:rPr>
                <w:rFonts w:cs="Arial"/>
              </w:rPr>
              <w:t>.</w:t>
            </w:r>
          </w:p>
        </w:tc>
      </w:tr>
      <w:tr w:rsidR="005C5FEA" w:rsidRPr="005F7EB0" w14:paraId="390F211D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3CD456B5" w14:textId="77777777" w:rsidR="005C5FEA" w:rsidRPr="005F7EB0" w:rsidRDefault="005C5FEA" w:rsidP="00C816C6">
            <w:pPr>
              <w:pStyle w:val="TAL"/>
            </w:pPr>
            <w:r w:rsidRPr="005F7EB0">
              <w:t>Bit</w:t>
            </w:r>
            <w:r>
              <w:t xml:space="preserve"> </w:t>
            </w:r>
          </w:p>
        </w:tc>
      </w:tr>
      <w:tr w:rsidR="005C5FEA" w:rsidRPr="005F7EB0" w14:paraId="0FA27719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14763AB1" w14:textId="77777777" w:rsidR="005C5FEA" w:rsidRPr="005F7EB0" w:rsidRDefault="005C5FEA" w:rsidP="00C816C6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</w:tcPr>
          <w:p w14:paraId="16B65405" w14:textId="77777777" w:rsidR="005C5FEA" w:rsidRPr="005F7EB0" w:rsidRDefault="005C5FEA" w:rsidP="00C816C6">
            <w:pPr>
              <w:pStyle w:val="TAH"/>
            </w:pPr>
          </w:p>
        </w:tc>
        <w:tc>
          <w:tcPr>
            <w:tcW w:w="6526" w:type="dxa"/>
            <w:gridSpan w:val="2"/>
          </w:tcPr>
          <w:p w14:paraId="6BC214BD" w14:textId="77777777" w:rsidR="005C5FEA" w:rsidRPr="005F7EB0" w:rsidRDefault="005C5FEA" w:rsidP="00C816C6">
            <w:pPr>
              <w:pStyle w:val="TAL"/>
            </w:pPr>
          </w:p>
        </w:tc>
      </w:tr>
      <w:tr w:rsidR="005C5FEA" w:rsidRPr="005F7EB0" w14:paraId="59CBFFDF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66BFA4DD" w14:textId="77777777" w:rsidR="005C5FEA" w:rsidRPr="005F7EB0" w:rsidRDefault="005C5FEA" w:rsidP="00C816C6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gridSpan w:val="2"/>
          </w:tcPr>
          <w:p w14:paraId="6124A79F" w14:textId="77777777" w:rsidR="005C5FEA" w:rsidRPr="005F7EB0" w:rsidRDefault="005C5FEA" w:rsidP="00C816C6">
            <w:pPr>
              <w:pStyle w:val="TAC"/>
            </w:pPr>
          </w:p>
        </w:tc>
        <w:tc>
          <w:tcPr>
            <w:tcW w:w="6526" w:type="dxa"/>
            <w:gridSpan w:val="2"/>
          </w:tcPr>
          <w:p w14:paraId="563F69D5" w14:textId="77777777" w:rsidR="005C5FEA" w:rsidRPr="005F7EB0" w:rsidRDefault="005C5FEA" w:rsidP="00C816C6">
            <w:pPr>
              <w:pStyle w:val="TAL"/>
            </w:pPr>
            <w:r>
              <w:t>N3</w:t>
            </w:r>
            <w:r w:rsidRPr="00CC0C94">
              <w:t xml:space="preserve"> data transfer supported</w:t>
            </w:r>
          </w:p>
        </w:tc>
      </w:tr>
      <w:tr w:rsidR="005C5FEA" w:rsidRPr="005F7EB0" w14:paraId="199E4710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0223F2A5" w14:textId="77777777" w:rsidR="005C5FEA" w:rsidRPr="005F7EB0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3820553F" w14:textId="77777777" w:rsidR="005C5FEA" w:rsidRPr="005F7EB0" w:rsidRDefault="005C5FEA" w:rsidP="00C816C6">
            <w:pPr>
              <w:pStyle w:val="TAC"/>
              <w:jc w:val="left"/>
            </w:pPr>
          </w:p>
        </w:tc>
        <w:tc>
          <w:tcPr>
            <w:tcW w:w="6526" w:type="dxa"/>
            <w:gridSpan w:val="2"/>
          </w:tcPr>
          <w:p w14:paraId="4B73194C" w14:textId="77777777" w:rsidR="005C5FEA" w:rsidRPr="005F7EB0" w:rsidRDefault="005C5FEA" w:rsidP="00C816C6">
            <w:pPr>
              <w:pStyle w:val="TAL"/>
            </w:pPr>
            <w:r>
              <w:t>N3</w:t>
            </w:r>
            <w:r w:rsidRPr="00CC0C94">
              <w:t xml:space="preserve"> data transfer not supported</w:t>
            </w:r>
          </w:p>
        </w:tc>
      </w:tr>
      <w:tr w:rsidR="005C5FEA" w:rsidRPr="005F7EB0" w14:paraId="1F0050CA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6818EB1B" w14:textId="77777777" w:rsidR="005C5FEA" w:rsidRDefault="005C5FEA" w:rsidP="00C816C6">
            <w:pPr>
              <w:pStyle w:val="TAL"/>
            </w:pPr>
          </w:p>
        </w:tc>
      </w:tr>
      <w:tr w:rsidR="005C5FEA" w:rsidRPr="005F7EB0" w14:paraId="19ED03B1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6A281106" w14:textId="7ACA0584" w:rsidR="005C5FEA" w:rsidRPr="005C5FEA" w:rsidRDefault="005C5FEA" w:rsidP="00C816C6">
            <w:pPr>
              <w:pStyle w:val="TAL"/>
            </w:pPr>
            <w:ins w:id="25" w:author="Qiangli (Cristina)" w:date="2021-08-04T11:44:00Z">
              <w:r>
                <w:t>IP</w:t>
              </w:r>
            </w:ins>
            <w:del w:id="26" w:author="Qiangli (Cristina)" w:date="2021-08-04T11:44:00Z">
              <w:r w:rsidRPr="005C5FEA" w:rsidDel="005C5FEA">
                <w:delText xml:space="preserve">Header </w:delText>
              </w:r>
            </w:del>
            <w:ins w:id="27" w:author="Qiangli (Cristina)" w:date="2021-08-04T11:46:00Z">
              <w:r w:rsidR="00E90B4C">
                <w:t xml:space="preserve"> </w:t>
              </w:r>
            </w:ins>
            <w:ins w:id="28" w:author="Qiangli (Cristina)" w:date="2021-08-04T11:44:00Z">
              <w:r>
                <w:t>h</w:t>
              </w:r>
              <w:r w:rsidRPr="005C5FEA">
                <w:t xml:space="preserve">eader </w:t>
              </w:r>
            </w:ins>
            <w:r w:rsidRPr="005C5FEA">
              <w:t>compression for control plane CIoT 5GS optimization (5G-HC-CP CIoT) (octet 3, bit 3)</w:t>
            </w:r>
          </w:p>
          <w:p w14:paraId="1E220380" w14:textId="00239EE5" w:rsidR="005C5FEA" w:rsidRPr="005C5FEA" w:rsidRDefault="005C5FEA" w:rsidP="00C816C6">
            <w:pPr>
              <w:pStyle w:val="TAL"/>
            </w:pPr>
            <w:r w:rsidRPr="005C5FEA">
              <w:t xml:space="preserve">This bit indicates the capability for </w:t>
            </w:r>
            <w:ins w:id="29" w:author="Qiangli (Cristina)" w:date="2021-08-04T11:46:00Z">
              <w:r w:rsidR="00E90B4C">
                <w:t xml:space="preserve">IP </w:t>
              </w:r>
            </w:ins>
            <w:r w:rsidRPr="005C5FEA">
              <w:t>header compression for control plane CIoT 5GS optimization</w:t>
            </w:r>
            <w:r w:rsidRPr="005C5FEA">
              <w:rPr>
                <w:rFonts w:cs="Arial"/>
              </w:rPr>
              <w:t>.</w:t>
            </w:r>
          </w:p>
        </w:tc>
      </w:tr>
      <w:tr w:rsidR="005C5FEA" w:rsidRPr="005F7EB0" w14:paraId="628FC187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34B36E00" w14:textId="77777777" w:rsidR="005C5FEA" w:rsidRPr="005C5FEA" w:rsidRDefault="005C5FEA" w:rsidP="00C816C6">
            <w:pPr>
              <w:pStyle w:val="TAL"/>
            </w:pPr>
            <w:r w:rsidRPr="005C5FEA">
              <w:t xml:space="preserve">Bit </w:t>
            </w:r>
          </w:p>
        </w:tc>
      </w:tr>
      <w:tr w:rsidR="005C5FEA" w:rsidRPr="005F7EB0" w14:paraId="10BBCEC0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4000357B" w14:textId="77777777" w:rsidR="005C5FEA" w:rsidRPr="005F7EB0" w:rsidRDefault="005C5FEA" w:rsidP="00C816C6">
            <w:pPr>
              <w:pStyle w:val="TAH"/>
            </w:pPr>
            <w:r>
              <w:t>3</w:t>
            </w:r>
          </w:p>
        </w:tc>
        <w:tc>
          <w:tcPr>
            <w:tcW w:w="284" w:type="dxa"/>
            <w:gridSpan w:val="2"/>
          </w:tcPr>
          <w:p w14:paraId="63107690" w14:textId="77777777" w:rsidR="005C5FEA" w:rsidRPr="005F7EB0" w:rsidRDefault="005C5FEA" w:rsidP="00C816C6">
            <w:pPr>
              <w:pStyle w:val="TAH"/>
            </w:pPr>
          </w:p>
        </w:tc>
        <w:tc>
          <w:tcPr>
            <w:tcW w:w="6526" w:type="dxa"/>
            <w:gridSpan w:val="2"/>
          </w:tcPr>
          <w:p w14:paraId="09A16C13" w14:textId="77777777" w:rsidR="005C5FEA" w:rsidRPr="005C5FEA" w:rsidRDefault="005C5FEA" w:rsidP="00C816C6">
            <w:pPr>
              <w:pStyle w:val="TAL"/>
            </w:pPr>
          </w:p>
        </w:tc>
      </w:tr>
      <w:tr w:rsidR="005C5FEA" w:rsidRPr="005F7EB0" w14:paraId="5F496F41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0FF757EC" w14:textId="77777777" w:rsidR="005C5FEA" w:rsidRPr="005F7EB0" w:rsidRDefault="005C5FEA" w:rsidP="00C816C6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gridSpan w:val="2"/>
          </w:tcPr>
          <w:p w14:paraId="1EF4A6BE" w14:textId="77777777" w:rsidR="005C5FEA" w:rsidRPr="005F7EB0" w:rsidRDefault="005C5FEA" w:rsidP="00C816C6">
            <w:pPr>
              <w:pStyle w:val="TAC"/>
            </w:pPr>
          </w:p>
        </w:tc>
        <w:tc>
          <w:tcPr>
            <w:tcW w:w="6526" w:type="dxa"/>
            <w:gridSpan w:val="2"/>
          </w:tcPr>
          <w:p w14:paraId="2AAD8EBB" w14:textId="72F6AF40" w:rsidR="005C5FEA" w:rsidRPr="005C5FEA" w:rsidRDefault="005C5FEA" w:rsidP="00C816C6">
            <w:pPr>
              <w:pStyle w:val="TAL"/>
            </w:pPr>
            <w:del w:id="30" w:author="Qiangli (Cristina)" w:date="2021-08-04T11:44:00Z">
              <w:r w:rsidRPr="005C5FEA" w:rsidDel="005C5FEA">
                <w:delText xml:space="preserve">Header </w:delText>
              </w:r>
            </w:del>
            <w:ins w:id="31" w:author="Qiangli (Cristina)" w:date="2021-08-04T11:44:00Z">
              <w:r>
                <w:t>IP h</w:t>
              </w:r>
              <w:r w:rsidRPr="005C5FEA">
                <w:t xml:space="preserve">eader </w:t>
              </w:r>
            </w:ins>
            <w:r w:rsidRPr="005C5FEA">
              <w:t>compression for control plane CIoT 5GS optimization not supported</w:t>
            </w:r>
          </w:p>
        </w:tc>
      </w:tr>
      <w:tr w:rsidR="005C5FEA" w:rsidRPr="005F7EB0" w14:paraId="64C6EE3E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1F3DE9DB" w14:textId="77777777" w:rsidR="005C5FEA" w:rsidRPr="005F7EB0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254136D9" w14:textId="77777777" w:rsidR="005C5FEA" w:rsidRPr="005F7EB0" w:rsidRDefault="005C5FEA" w:rsidP="00C816C6">
            <w:pPr>
              <w:pStyle w:val="TAC"/>
              <w:jc w:val="left"/>
            </w:pPr>
          </w:p>
        </w:tc>
        <w:tc>
          <w:tcPr>
            <w:tcW w:w="6526" w:type="dxa"/>
            <w:gridSpan w:val="2"/>
          </w:tcPr>
          <w:p w14:paraId="51E1F6D3" w14:textId="0B385591" w:rsidR="005C5FEA" w:rsidRPr="005C5FEA" w:rsidRDefault="005C5FEA" w:rsidP="00C816C6">
            <w:pPr>
              <w:pStyle w:val="TAL"/>
            </w:pPr>
            <w:del w:id="32" w:author="Qiangli (Cristina)" w:date="2021-08-04T11:44:00Z">
              <w:r w:rsidRPr="005C5FEA" w:rsidDel="005C5FEA">
                <w:delText xml:space="preserve">Header </w:delText>
              </w:r>
            </w:del>
            <w:ins w:id="33" w:author="Qiangli (Cristina)" w:date="2021-08-04T11:44:00Z">
              <w:r>
                <w:t>IP h</w:t>
              </w:r>
              <w:r w:rsidRPr="005C5FEA">
                <w:t xml:space="preserve">eader </w:t>
              </w:r>
            </w:ins>
            <w:r w:rsidRPr="005C5FEA">
              <w:t>compression for control plane CIoT 5GS optimization supported</w:t>
            </w:r>
          </w:p>
        </w:tc>
      </w:tr>
      <w:tr w:rsidR="005C5FEA" w:rsidRPr="005F7EB0" w14:paraId="4D811B25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3EAEA873" w14:textId="77777777" w:rsidR="005C5FEA" w:rsidRPr="005C5FEA" w:rsidRDefault="005C5FEA" w:rsidP="00C816C6">
            <w:pPr>
              <w:pStyle w:val="TAL"/>
            </w:pPr>
          </w:p>
        </w:tc>
      </w:tr>
      <w:tr w:rsidR="005C5FEA" w:rsidRPr="005F7EB0" w14:paraId="7AE0CD89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6CFB2C56" w14:textId="77777777" w:rsidR="005C5FEA" w:rsidRPr="005F7EB0" w:rsidRDefault="005C5FEA" w:rsidP="00C816C6">
            <w:pPr>
              <w:pStyle w:val="TAL"/>
            </w:pPr>
            <w:r>
              <w:t>User</w:t>
            </w:r>
            <w:r w:rsidRPr="00CC0C94">
              <w:t xml:space="preserve"> plane CIoT </w:t>
            </w:r>
            <w:r>
              <w:t>5GS</w:t>
            </w:r>
            <w:r w:rsidRPr="00CC0C94">
              <w:t xml:space="preserve"> optimization (</w:t>
            </w:r>
            <w:r>
              <w:t xml:space="preserve">5G-UP </w:t>
            </w:r>
            <w:r w:rsidRPr="00CC0C94">
              <w:t>CIoT) (</w:t>
            </w:r>
            <w:r w:rsidRPr="005F7EB0">
              <w:t>octet 3, bit</w:t>
            </w:r>
            <w:r>
              <w:t xml:space="preserve"> 4</w:t>
            </w:r>
            <w:r w:rsidRPr="00CC0C94">
              <w:t>)</w:t>
            </w:r>
          </w:p>
        </w:tc>
      </w:tr>
      <w:tr w:rsidR="005C5FEA" w:rsidRPr="005F7EB0" w14:paraId="51AC4B96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1D39E8FF" w14:textId="77777777" w:rsidR="005C5FEA" w:rsidRDefault="005C5FEA" w:rsidP="00C816C6">
            <w:pPr>
              <w:pStyle w:val="TAL"/>
            </w:pPr>
            <w:r w:rsidRPr="00CC0C94">
              <w:t xml:space="preserve">This bit indicates the capability for </w:t>
            </w:r>
            <w:r>
              <w:t>user</w:t>
            </w:r>
            <w:r w:rsidRPr="00CC0C94">
              <w:t xml:space="preserve"> plane CIoT </w:t>
            </w:r>
            <w:r>
              <w:t>5GS</w:t>
            </w:r>
            <w:r w:rsidRPr="00CC0C94">
              <w:t xml:space="preserve"> optimization</w:t>
            </w:r>
          </w:p>
        </w:tc>
      </w:tr>
      <w:tr w:rsidR="005C5FEA" w:rsidRPr="005F7EB0" w14:paraId="012EF179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59DCA83C" w14:textId="77777777" w:rsidR="005C5FEA" w:rsidRPr="005F7EB0" w:rsidRDefault="005C5FEA" w:rsidP="00C816C6">
            <w:pPr>
              <w:pStyle w:val="TAL"/>
            </w:pPr>
            <w:r w:rsidRPr="005F7EB0">
              <w:t>Bit</w:t>
            </w:r>
            <w:r>
              <w:t xml:space="preserve"> </w:t>
            </w:r>
          </w:p>
        </w:tc>
      </w:tr>
      <w:tr w:rsidR="005C5FEA" w:rsidRPr="005F7EB0" w14:paraId="2CB4D6DA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00F2631C" w14:textId="77777777" w:rsidR="005C5FEA" w:rsidRPr="005F7EB0" w:rsidRDefault="005C5FEA" w:rsidP="00C816C6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</w:tcPr>
          <w:p w14:paraId="6DD0ECD5" w14:textId="77777777" w:rsidR="005C5FEA" w:rsidRPr="005F7EB0" w:rsidRDefault="005C5FEA" w:rsidP="00C816C6">
            <w:pPr>
              <w:pStyle w:val="TAH"/>
            </w:pPr>
          </w:p>
        </w:tc>
        <w:tc>
          <w:tcPr>
            <w:tcW w:w="6526" w:type="dxa"/>
            <w:gridSpan w:val="2"/>
          </w:tcPr>
          <w:p w14:paraId="031A8D8C" w14:textId="77777777" w:rsidR="005C5FEA" w:rsidRPr="005F7EB0" w:rsidRDefault="005C5FEA" w:rsidP="00C816C6">
            <w:pPr>
              <w:pStyle w:val="TAL"/>
            </w:pPr>
          </w:p>
        </w:tc>
      </w:tr>
      <w:tr w:rsidR="005C5FEA" w:rsidRPr="005F7EB0" w14:paraId="1B10AD2B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30A33C5F" w14:textId="77777777" w:rsidR="005C5FEA" w:rsidRPr="005F7EB0" w:rsidRDefault="005C5FEA" w:rsidP="00C816C6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  <w:gridSpan w:val="2"/>
          </w:tcPr>
          <w:p w14:paraId="014FC475" w14:textId="77777777" w:rsidR="005C5FEA" w:rsidRPr="005F7EB0" w:rsidRDefault="005C5FEA" w:rsidP="00C816C6">
            <w:pPr>
              <w:pStyle w:val="TAC"/>
            </w:pPr>
          </w:p>
        </w:tc>
        <w:tc>
          <w:tcPr>
            <w:tcW w:w="6526" w:type="dxa"/>
            <w:gridSpan w:val="2"/>
          </w:tcPr>
          <w:p w14:paraId="6C307BF7" w14:textId="77777777" w:rsidR="005C5FEA" w:rsidRPr="005F7EB0" w:rsidRDefault="005C5FEA" w:rsidP="00C816C6">
            <w:pPr>
              <w:pStyle w:val="TAL"/>
            </w:pPr>
            <w:r>
              <w:t>User</w:t>
            </w:r>
            <w:r w:rsidRPr="00CC0C94">
              <w:t xml:space="preserve"> plane CIoT </w:t>
            </w:r>
            <w:r>
              <w:t>5GS</w:t>
            </w:r>
            <w:r w:rsidRPr="00CC0C94">
              <w:t xml:space="preserve"> optimization not supported</w:t>
            </w:r>
          </w:p>
        </w:tc>
      </w:tr>
      <w:tr w:rsidR="005C5FEA" w:rsidRPr="005F7EB0" w14:paraId="2BDC04B5" w14:textId="77777777" w:rsidTr="00C816C6">
        <w:trPr>
          <w:gridAfter w:val="2"/>
          <w:wAfter w:w="34" w:type="dxa"/>
          <w:cantSplit/>
          <w:jc w:val="center"/>
        </w:trPr>
        <w:tc>
          <w:tcPr>
            <w:tcW w:w="285" w:type="dxa"/>
            <w:gridSpan w:val="2"/>
          </w:tcPr>
          <w:p w14:paraId="69D001FE" w14:textId="77777777" w:rsidR="005C5FEA" w:rsidRPr="005F7EB0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6BE95007" w14:textId="77777777" w:rsidR="005C5FEA" w:rsidRPr="005F7EB0" w:rsidRDefault="005C5FEA" w:rsidP="00C816C6">
            <w:pPr>
              <w:pStyle w:val="TAC"/>
              <w:jc w:val="left"/>
            </w:pPr>
          </w:p>
        </w:tc>
        <w:tc>
          <w:tcPr>
            <w:tcW w:w="6526" w:type="dxa"/>
            <w:gridSpan w:val="2"/>
          </w:tcPr>
          <w:p w14:paraId="70B005D1" w14:textId="77777777" w:rsidR="005C5FEA" w:rsidRPr="005F7EB0" w:rsidRDefault="005C5FEA" w:rsidP="00C816C6">
            <w:pPr>
              <w:pStyle w:val="TAL"/>
            </w:pPr>
            <w:r>
              <w:t>User</w:t>
            </w:r>
            <w:r w:rsidRPr="00CC0C94">
              <w:t xml:space="preserve"> plane CIoT </w:t>
            </w:r>
            <w:r>
              <w:t>5GS</w:t>
            </w:r>
            <w:r w:rsidRPr="00CC0C94">
              <w:t xml:space="preserve"> optimization supported</w:t>
            </w:r>
          </w:p>
        </w:tc>
      </w:tr>
      <w:tr w:rsidR="005C5FEA" w:rsidRPr="005F7EB0" w14:paraId="42916F0C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</w:tcPr>
          <w:p w14:paraId="32AD6F3E" w14:textId="77777777" w:rsidR="005C5FEA" w:rsidRDefault="005C5FEA" w:rsidP="00C816C6">
            <w:pPr>
              <w:pStyle w:val="TAL"/>
            </w:pPr>
          </w:p>
        </w:tc>
      </w:tr>
      <w:tr w:rsidR="005C5FEA" w14:paraId="0E060408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7096" w:type="dxa"/>
            <w:gridSpan w:val="7"/>
          </w:tcPr>
          <w:p w14:paraId="605DEACF" w14:textId="77777777" w:rsidR="005C5FEA" w:rsidRDefault="005C5FEA" w:rsidP="00C816C6">
            <w:pPr>
              <w:pStyle w:val="TAL"/>
            </w:pPr>
            <w:r>
              <w:t>5GS Preferred CIoT network behaviour (5GS-PNB-CIoT) (octet 3, bits 5 and 6)</w:t>
            </w:r>
          </w:p>
        </w:tc>
      </w:tr>
      <w:tr w:rsidR="005C5FEA" w14:paraId="727FCAAA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7096" w:type="dxa"/>
            <w:gridSpan w:val="7"/>
          </w:tcPr>
          <w:p w14:paraId="17D571EA" w14:textId="77777777" w:rsidR="005C5FEA" w:rsidRDefault="005C5FEA" w:rsidP="00C816C6">
            <w:pPr>
              <w:pStyle w:val="TAL"/>
            </w:pPr>
            <w:r>
              <w:t>These bits indicate the 5GS CIoT network behaviour the UE prefers to use</w:t>
            </w:r>
          </w:p>
        </w:tc>
      </w:tr>
      <w:tr w:rsidR="005C5FEA" w14:paraId="1E54EF43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7096" w:type="dxa"/>
            <w:gridSpan w:val="7"/>
          </w:tcPr>
          <w:p w14:paraId="2B8EBF7D" w14:textId="77777777" w:rsidR="005C5FEA" w:rsidRDefault="005C5FEA" w:rsidP="00C816C6">
            <w:pPr>
              <w:pStyle w:val="TAL"/>
            </w:pPr>
            <w:r>
              <w:t xml:space="preserve">Bits </w:t>
            </w:r>
          </w:p>
        </w:tc>
      </w:tr>
      <w:tr w:rsidR="005C5FEA" w14:paraId="202FC6AC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8" w:type="dxa"/>
          <w:cantSplit/>
          <w:jc w:val="center"/>
        </w:trPr>
        <w:tc>
          <w:tcPr>
            <w:tcW w:w="285" w:type="dxa"/>
            <w:gridSpan w:val="2"/>
          </w:tcPr>
          <w:p w14:paraId="3B6B9071" w14:textId="77777777" w:rsidR="005C5FEA" w:rsidRDefault="005C5FEA" w:rsidP="00C816C6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</w:tcPr>
          <w:p w14:paraId="2891143F" w14:textId="77777777" w:rsidR="005C5FEA" w:rsidRDefault="005C5FEA" w:rsidP="00C816C6">
            <w:pPr>
              <w:pStyle w:val="TAH"/>
            </w:pPr>
            <w:r>
              <w:t>5</w:t>
            </w:r>
          </w:p>
        </w:tc>
        <w:tc>
          <w:tcPr>
            <w:tcW w:w="6519" w:type="dxa"/>
            <w:gridSpan w:val="2"/>
          </w:tcPr>
          <w:p w14:paraId="60C27C84" w14:textId="77777777" w:rsidR="005C5FEA" w:rsidRDefault="005C5FEA" w:rsidP="00C816C6">
            <w:pPr>
              <w:pStyle w:val="TAL"/>
            </w:pPr>
          </w:p>
        </w:tc>
      </w:tr>
      <w:tr w:rsidR="005C5FEA" w14:paraId="55A52CEF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8" w:type="dxa"/>
          <w:cantSplit/>
          <w:jc w:val="center"/>
        </w:trPr>
        <w:tc>
          <w:tcPr>
            <w:tcW w:w="285" w:type="dxa"/>
            <w:gridSpan w:val="2"/>
          </w:tcPr>
          <w:p w14:paraId="63E56B7B" w14:textId="77777777" w:rsidR="005C5FEA" w:rsidRDefault="005C5FEA" w:rsidP="00C816C6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735933F5" w14:textId="77777777" w:rsidR="005C5FEA" w:rsidRDefault="005C5FEA" w:rsidP="00C816C6">
            <w:pPr>
              <w:pStyle w:val="TAC"/>
            </w:pPr>
            <w:r>
              <w:t>0</w:t>
            </w:r>
          </w:p>
        </w:tc>
        <w:tc>
          <w:tcPr>
            <w:tcW w:w="6519" w:type="dxa"/>
            <w:gridSpan w:val="2"/>
          </w:tcPr>
          <w:p w14:paraId="402B3BE2" w14:textId="77777777" w:rsidR="005C5FEA" w:rsidRDefault="005C5FEA" w:rsidP="00C816C6">
            <w:pPr>
              <w:pStyle w:val="TAL"/>
            </w:pPr>
            <w:r>
              <w:t>no additional information</w:t>
            </w:r>
          </w:p>
        </w:tc>
      </w:tr>
      <w:tr w:rsidR="005C5FEA" w14:paraId="7FB75DF8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8" w:type="dxa"/>
          <w:cantSplit/>
          <w:jc w:val="center"/>
        </w:trPr>
        <w:tc>
          <w:tcPr>
            <w:tcW w:w="285" w:type="dxa"/>
            <w:gridSpan w:val="2"/>
          </w:tcPr>
          <w:p w14:paraId="3CB9B2E1" w14:textId="77777777" w:rsidR="005C5FEA" w:rsidRDefault="005C5FEA" w:rsidP="00C816C6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B10245A" w14:textId="77777777" w:rsidR="005C5FEA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6519" w:type="dxa"/>
            <w:gridSpan w:val="2"/>
          </w:tcPr>
          <w:p w14:paraId="754F5687" w14:textId="77777777" w:rsidR="005C5FEA" w:rsidRDefault="005C5FEA" w:rsidP="00C816C6">
            <w:pPr>
              <w:pStyle w:val="TAL"/>
            </w:pPr>
            <w:r>
              <w:t>control plane CIoT 5GS optimization</w:t>
            </w:r>
          </w:p>
        </w:tc>
      </w:tr>
      <w:tr w:rsidR="005C5FEA" w14:paraId="6B27240F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8" w:type="dxa"/>
          <w:cantSplit/>
          <w:jc w:val="center"/>
        </w:trPr>
        <w:tc>
          <w:tcPr>
            <w:tcW w:w="285" w:type="dxa"/>
            <w:gridSpan w:val="2"/>
          </w:tcPr>
          <w:p w14:paraId="389CE6B5" w14:textId="77777777" w:rsidR="005C5FEA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64B9214" w14:textId="77777777" w:rsidR="005C5FEA" w:rsidRDefault="005C5FEA" w:rsidP="00C816C6">
            <w:pPr>
              <w:pStyle w:val="TAC"/>
            </w:pPr>
            <w:r>
              <w:t>0</w:t>
            </w:r>
          </w:p>
        </w:tc>
        <w:tc>
          <w:tcPr>
            <w:tcW w:w="6519" w:type="dxa"/>
            <w:gridSpan w:val="2"/>
          </w:tcPr>
          <w:p w14:paraId="4C3011C9" w14:textId="77777777" w:rsidR="005C5FEA" w:rsidRDefault="005C5FEA" w:rsidP="00C816C6">
            <w:pPr>
              <w:pStyle w:val="TAL"/>
            </w:pPr>
            <w:r>
              <w:t>user plane CIoT 5GS optimization</w:t>
            </w:r>
          </w:p>
        </w:tc>
      </w:tr>
      <w:tr w:rsidR="005C5FEA" w14:paraId="627E5E3B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8" w:type="dxa"/>
          <w:cantSplit/>
          <w:jc w:val="center"/>
        </w:trPr>
        <w:tc>
          <w:tcPr>
            <w:tcW w:w="285" w:type="dxa"/>
            <w:gridSpan w:val="2"/>
          </w:tcPr>
          <w:p w14:paraId="579F3DB2" w14:textId="77777777" w:rsidR="005C5FEA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130EC563" w14:textId="77777777" w:rsidR="005C5FEA" w:rsidRDefault="005C5FEA" w:rsidP="00C816C6">
            <w:pPr>
              <w:pStyle w:val="TAC"/>
            </w:pPr>
            <w:r>
              <w:t>1</w:t>
            </w:r>
          </w:p>
        </w:tc>
        <w:tc>
          <w:tcPr>
            <w:tcW w:w="6519" w:type="dxa"/>
            <w:gridSpan w:val="2"/>
          </w:tcPr>
          <w:p w14:paraId="38B713C6" w14:textId="77777777" w:rsidR="005C5FEA" w:rsidRDefault="005C5FEA" w:rsidP="00C816C6">
            <w:pPr>
              <w:pStyle w:val="TAL"/>
            </w:pPr>
            <w:r>
              <w:t>reserved</w:t>
            </w:r>
          </w:p>
        </w:tc>
      </w:tr>
      <w:tr w:rsidR="005C5FEA" w14:paraId="700425C2" w14:textId="77777777" w:rsidTr="00C816C6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cantSplit/>
          <w:jc w:val="center"/>
        </w:trPr>
        <w:tc>
          <w:tcPr>
            <w:tcW w:w="7096" w:type="dxa"/>
            <w:gridSpan w:val="7"/>
          </w:tcPr>
          <w:p w14:paraId="439DDC35" w14:textId="77777777" w:rsidR="005C5FEA" w:rsidRDefault="005C5FEA" w:rsidP="00C816C6">
            <w:pPr>
              <w:pStyle w:val="TAL"/>
              <w:rPr>
                <w:ins w:id="34" w:author="Qiangli (Cristina)" w:date="2021-08-04T11:45:00Z"/>
              </w:rPr>
            </w:pPr>
          </w:p>
          <w:p w14:paraId="450FA47B" w14:textId="2CE612F1" w:rsidR="00E90B4C" w:rsidRDefault="00E90B4C" w:rsidP="00E90B4C">
            <w:pPr>
              <w:pStyle w:val="TAL"/>
              <w:rPr>
                <w:ins w:id="35" w:author="Qiangli (Cristina)" w:date="2021-08-04T11:46:00Z"/>
              </w:rPr>
            </w:pPr>
            <w:ins w:id="36" w:author="Qiangli (Cristina)" w:date="2021-08-04T11:46:00Z">
              <w:r>
                <w:t>Ethernet header compression for control plane CIoT 5GS optimization (5G-EHC-CP CIoT) (octet 3, bit 7)</w:t>
              </w:r>
            </w:ins>
          </w:p>
          <w:p w14:paraId="0425CA65" w14:textId="2A9C73AF" w:rsidR="00E90B4C" w:rsidRDefault="00E90B4C" w:rsidP="00E90B4C">
            <w:pPr>
              <w:pStyle w:val="TAL"/>
              <w:rPr>
                <w:ins w:id="37" w:author="Qiangli (Cristina)" w:date="2021-08-04T11:46:00Z"/>
              </w:rPr>
            </w:pPr>
            <w:ins w:id="38" w:author="Qiangli (Cristina)" w:date="2021-08-04T11:46:00Z">
              <w:r>
                <w:t>This bit indicates the capability for Ethernet header compression for control plane CIoT 5GS optimization.</w:t>
              </w:r>
            </w:ins>
          </w:p>
          <w:p w14:paraId="38D231A6" w14:textId="77777777" w:rsidR="00E90B4C" w:rsidRDefault="00E90B4C" w:rsidP="00E90B4C">
            <w:pPr>
              <w:pStyle w:val="TAL"/>
              <w:rPr>
                <w:ins w:id="39" w:author="Qiangli (Cristina)" w:date="2021-08-04T11:46:00Z"/>
              </w:rPr>
            </w:pPr>
            <w:ins w:id="40" w:author="Qiangli (Cristina)" w:date="2021-08-04T11:46:00Z">
              <w:r>
                <w:t xml:space="preserve">Bit </w:t>
              </w:r>
            </w:ins>
          </w:p>
          <w:p w14:paraId="72C7868B" w14:textId="0388581A" w:rsidR="00E90B4C" w:rsidRDefault="00E90B4C" w:rsidP="00E90B4C">
            <w:pPr>
              <w:pStyle w:val="TAL"/>
              <w:rPr>
                <w:ins w:id="41" w:author="Qiangli (Cristina)" w:date="2021-08-04T11:46:00Z"/>
              </w:rPr>
            </w:pPr>
            <w:ins w:id="42" w:author="Qiangli (Cristina)" w:date="2021-08-04T11:47:00Z">
              <w:r>
                <w:t>7</w:t>
              </w:r>
            </w:ins>
            <w:ins w:id="43" w:author="Qiangli (Cristina)" w:date="2021-08-04T11:46:00Z">
              <w:r>
                <w:tab/>
              </w:r>
              <w:r>
                <w:tab/>
              </w:r>
            </w:ins>
          </w:p>
          <w:p w14:paraId="6B816925" w14:textId="324ED412" w:rsidR="00E90B4C" w:rsidRDefault="00E90B4C" w:rsidP="00E90B4C">
            <w:pPr>
              <w:pStyle w:val="TAL"/>
              <w:rPr>
                <w:ins w:id="44" w:author="Qiangli (Cristina)" w:date="2021-08-04T11:46:00Z"/>
              </w:rPr>
            </w:pPr>
            <w:ins w:id="45" w:author="Qiangli (Cristina)" w:date="2021-08-04T11:46:00Z">
              <w:r>
                <w:t>0</w:t>
              </w:r>
              <w:r>
                <w:tab/>
              </w:r>
              <w:r>
                <w:tab/>
              </w:r>
            </w:ins>
            <w:ins w:id="46" w:author="Qiangli (Cristina)" w:date="2021-08-04T11:47:00Z">
              <w:r>
                <w:t>Ethernet</w:t>
              </w:r>
            </w:ins>
            <w:ins w:id="47" w:author="Qiangli (Cristina)" w:date="2021-08-04T11:46:00Z">
              <w:r>
                <w:t xml:space="preserve"> header compression for control plane CIoT 5GS optimization not supported</w:t>
              </w:r>
            </w:ins>
          </w:p>
          <w:p w14:paraId="1A15A5F0" w14:textId="56412AB2" w:rsidR="00E90B4C" w:rsidRPr="00E90B4C" w:rsidRDefault="00E90B4C" w:rsidP="00E90B4C">
            <w:pPr>
              <w:pStyle w:val="TAL"/>
              <w:rPr>
                <w:ins w:id="48" w:author="Qiangli (Cristina)" w:date="2021-08-04T11:45:00Z"/>
              </w:rPr>
            </w:pPr>
            <w:ins w:id="49" w:author="Qiangli (Cristina)" w:date="2021-08-04T11:46:00Z">
              <w:r>
                <w:t>1</w:t>
              </w:r>
              <w:r>
                <w:tab/>
              </w:r>
              <w:r>
                <w:tab/>
              </w:r>
            </w:ins>
            <w:ins w:id="50" w:author="Qiangli (Cristina)" w:date="2021-08-04T11:47:00Z">
              <w:r>
                <w:t>Ethernet</w:t>
              </w:r>
            </w:ins>
            <w:ins w:id="51" w:author="Qiangli (Cristina)" w:date="2021-08-04T11:46:00Z">
              <w:r>
                <w:t xml:space="preserve"> header compression for control plane CIoT 5GS optimization supported</w:t>
              </w:r>
            </w:ins>
          </w:p>
          <w:p w14:paraId="24F1EC54" w14:textId="77777777" w:rsidR="00E90B4C" w:rsidRDefault="00E90B4C" w:rsidP="00C816C6">
            <w:pPr>
              <w:pStyle w:val="TAL"/>
            </w:pPr>
          </w:p>
        </w:tc>
      </w:tr>
      <w:tr w:rsidR="005C5FEA" w:rsidRPr="005F7EB0" w14:paraId="548B2918" w14:textId="77777777" w:rsidTr="00C816C6">
        <w:trPr>
          <w:gridAfter w:val="2"/>
          <w:wAfter w:w="34" w:type="dxa"/>
          <w:cantSplit/>
          <w:jc w:val="center"/>
        </w:trPr>
        <w:tc>
          <w:tcPr>
            <w:tcW w:w="7095" w:type="dxa"/>
            <w:gridSpan w:val="6"/>
            <w:tcBorders>
              <w:bottom w:val="single" w:sz="4" w:space="0" w:color="auto"/>
            </w:tcBorders>
          </w:tcPr>
          <w:p w14:paraId="6A297C1C" w14:textId="77777777" w:rsidR="005C5FEA" w:rsidRDefault="005C5FEA" w:rsidP="00C816C6">
            <w:pPr>
              <w:pStyle w:val="TAL"/>
              <w:tabs>
                <w:tab w:val="left" w:pos="2974"/>
              </w:tabs>
            </w:pPr>
            <w:r>
              <w:t xml:space="preserve">All other bits in octet 3 </w:t>
            </w:r>
            <w:r w:rsidRPr="005F7EB0">
              <w:t>are spare and shall be coded as zero, if the respective octet is included in the information element.</w:t>
            </w:r>
          </w:p>
        </w:tc>
      </w:tr>
    </w:tbl>
    <w:p w14:paraId="0F778382" w14:textId="77777777" w:rsidR="005C5FEA" w:rsidRPr="005C5FEA" w:rsidRDefault="005C5FEA" w:rsidP="005C5FEA">
      <w:pPr>
        <w:rPr>
          <w:noProof/>
          <w:highlight w:val="cy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4709F28" w14:textId="5005F43C" w:rsidR="00E00DDC" w:rsidRDefault="00E00DDC" w:rsidP="00E00DDC">
      <w:pPr>
        <w:jc w:val="center"/>
        <w:rPr>
          <w:noProof/>
          <w:highlight w:val="cyan"/>
        </w:rPr>
      </w:pPr>
      <w:r>
        <w:rPr>
          <w:noProof/>
          <w:highlight w:val="cyan"/>
        </w:rPr>
        <w:t xml:space="preserve">***** end of </w:t>
      </w:r>
      <w:r w:rsidR="005C5FEA">
        <w:rPr>
          <w:noProof/>
          <w:highlight w:val="cyan"/>
        </w:rPr>
        <w:t>1</w:t>
      </w:r>
      <w:r w:rsidR="005C5FEA" w:rsidRPr="005C5FEA">
        <w:rPr>
          <w:noProof/>
          <w:highlight w:val="cyan"/>
          <w:vertAlign w:val="superscript"/>
        </w:rPr>
        <w:t>st</w:t>
      </w:r>
      <w:r w:rsidR="005C5FEA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C32D05E" w14:textId="77777777" w:rsidR="00E00DDC" w:rsidRDefault="00E00DDC" w:rsidP="00D959CF">
      <w:pPr>
        <w:jc w:val="center"/>
        <w:rPr>
          <w:noProof/>
          <w:highlight w:val="cyan"/>
        </w:rPr>
      </w:pPr>
    </w:p>
    <w:sectPr w:rsidR="00E00D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43FD7" w14:textId="77777777" w:rsidR="006C52C9" w:rsidRDefault="006C52C9">
      <w:r>
        <w:separator/>
      </w:r>
    </w:p>
  </w:endnote>
  <w:endnote w:type="continuationSeparator" w:id="0">
    <w:p w14:paraId="666C984F" w14:textId="77777777" w:rsidR="006C52C9" w:rsidRDefault="006C5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F796F" w14:textId="77777777" w:rsidR="006C52C9" w:rsidRDefault="006C52C9">
      <w:r>
        <w:separator/>
      </w:r>
    </w:p>
  </w:footnote>
  <w:footnote w:type="continuationSeparator" w:id="0">
    <w:p w14:paraId="6B0EFF65" w14:textId="77777777" w:rsidR="006C52C9" w:rsidRDefault="006C5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036F9B"/>
    <w:multiLevelType w:val="hybridMultilevel"/>
    <w:tmpl w:val="A450337C"/>
    <w:lvl w:ilvl="0" w:tplc="0E6CC4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3D52F91"/>
    <w:multiLevelType w:val="hybridMultilevel"/>
    <w:tmpl w:val="09DE09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27B20"/>
    <w:rsid w:val="000304BE"/>
    <w:rsid w:val="00030DEF"/>
    <w:rsid w:val="0003422F"/>
    <w:rsid w:val="00034E1D"/>
    <w:rsid w:val="0004021E"/>
    <w:rsid w:val="0004041D"/>
    <w:rsid w:val="0004106C"/>
    <w:rsid w:val="00042853"/>
    <w:rsid w:val="00053C30"/>
    <w:rsid w:val="00060938"/>
    <w:rsid w:val="00065B2C"/>
    <w:rsid w:val="00066731"/>
    <w:rsid w:val="00067527"/>
    <w:rsid w:val="00070B1E"/>
    <w:rsid w:val="00076026"/>
    <w:rsid w:val="0008797A"/>
    <w:rsid w:val="00097934"/>
    <w:rsid w:val="000A1F6F"/>
    <w:rsid w:val="000A1FDB"/>
    <w:rsid w:val="000A239B"/>
    <w:rsid w:val="000A3C31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3FBB"/>
    <w:rsid w:val="000D59A4"/>
    <w:rsid w:val="000D77B3"/>
    <w:rsid w:val="000E1597"/>
    <w:rsid w:val="000E4411"/>
    <w:rsid w:val="000E4980"/>
    <w:rsid w:val="000F0A77"/>
    <w:rsid w:val="000F2CC9"/>
    <w:rsid w:val="000F4F2B"/>
    <w:rsid w:val="001006E8"/>
    <w:rsid w:val="00103411"/>
    <w:rsid w:val="00110F96"/>
    <w:rsid w:val="0011180A"/>
    <w:rsid w:val="00116D5C"/>
    <w:rsid w:val="00117466"/>
    <w:rsid w:val="001174E3"/>
    <w:rsid w:val="00117952"/>
    <w:rsid w:val="00120D0F"/>
    <w:rsid w:val="001210EB"/>
    <w:rsid w:val="00124913"/>
    <w:rsid w:val="00131CAE"/>
    <w:rsid w:val="0013222B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3373"/>
    <w:rsid w:val="001B52F0"/>
    <w:rsid w:val="001B5F7C"/>
    <w:rsid w:val="001B7A65"/>
    <w:rsid w:val="001C0B7F"/>
    <w:rsid w:val="001C5EE9"/>
    <w:rsid w:val="001C6D65"/>
    <w:rsid w:val="001D0306"/>
    <w:rsid w:val="001D0D16"/>
    <w:rsid w:val="001D1787"/>
    <w:rsid w:val="001D3777"/>
    <w:rsid w:val="001D5886"/>
    <w:rsid w:val="001D6603"/>
    <w:rsid w:val="001E4059"/>
    <w:rsid w:val="001E41F3"/>
    <w:rsid w:val="001E49B5"/>
    <w:rsid w:val="001E532B"/>
    <w:rsid w:val="001E633F"/>
    <w:rsid w:val="001F1D9E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4946"/>
    <w:rsid w:val="0021516B"/>
    <w:rsid w:val="00220D1D"/>
    <w:rsid w:val="00221701"/>
    <w:rsid w:val="002229C0"/>
    <w:rsid w:val="00223E39"/>
    <w:rsid w:val="00224C7A"/>
    <w:rsid w:val="00226FF1"/>
    <w:rsid w:val="00227EAD"/>
    <w:rsid w:val="00230865"/>
    <w:rsid w:val="00230D68"/>
    <w:rsid w:val="0023650E"/>
    <w:rsid w:val="00242CB8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13F0"/>
    <w:rsid w:val="002631B8"/>
    <w:rsid w:val="002640DD"/>
    <w:rsid w:val="00273A88"/>
    <w:rsid w:val="00274D69"/>
    <w:rsid w:val="00275D12"/>
    <w:rsid w:val="002762D9"/>
    <w:rsid w:val="00277100"/>
    <w:rsid w:val="00280AB4"/>
    <w:rsid w:val="002833AD"/>
    <w:rsid w:val="00284FEB"/>
    <w:rsid w:val="002860C4"/>
    <w:rsid w:val="00286C8F"/>
    <w:rsid w:val="00291E34"/>
    <w:rsid w:val="00293FB8"/>
    <w:rsid w:val="00295ADD"/>
    <w:rsid w:val="00295F0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478B"/>
    <w:rsid w:val="002B5741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535A"/>
    <w:rsid w:val="00316338"/>
    <w:rsid w:val="0031731F"/>
    <w:rsid w:val="00327981"/>
    <w:rsid w:val="00327B58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1AC7"/>
    <w:rsid w:val="003622EB"/>
    <w:rsid w:val="0036231A"/>
    <w:rsid w:val="0036267F"/>
    <w:rsid w:val="003636C4"/>
    <w:rsid w:val="00363DF6"/>
    <w:rsid w:val="00367474"/>
    <w:rsid w:val="003674C0"/>
    <w:rsid w:val="00370534"/>
    <w:rsid w:val="00370BEB"/>
    <w:rsid w:val="003726AD"/>
    <w:rsid w:val="00374DD4"/>
    <w:rsid w:val="003819D4"/>
    <w:rsid w:val="00387A33"/>
    <w:rsid w:val="00391D32"/>
    <w:rsid w:val="00394517"/>
    <w:rsid w:val="00394946"/>
    <w:rsid w:val="00396BDA"/>
    <w:rsid w:val="003B7141"/>
    <w:rsid w:val="003C0489"/>
    <w:rsid w:val="003C0CF7"/>
    <w:rsid w:val="003C0EEF"/>
    <w:rsid w:val="003C4671"/>
    <w:rsid w:val="003C5234"/>
    <w:rsid w:val="003C53F8"/>
    <w:rsid w:val="003C6FFE"/>
    <w:rsid w:val="003D0A24"/>
    <w:rsid w:val="003D12EF"/>
    <w:rsid w:val="003D6CDE"/>
    <w:rsid w:val="003E1A36"/>
    <w:rsid w:val="003E1E8F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0FD4"/>
    <w:rsid w:val="0042109E"/>
    <w:rsid w:val="004231EE"/>
    <w:rsid w:val="004242F1"/>
    <w:rsid w:val="004251B5"/>
    <w:rsid w:val="0042657C"/>
    <w:rsid w:val="004335D8"/>
    <w:rsid w:val="004348C6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34B4"/>
    <w:rsid w:val="004565FC"/>
    <w:rsid w:val="0046077A"/>
    <w:rsid w:val="0046125C"/>
    <w:rsid w:val="00462BD9"/>
    <w:rsid w:val="00462D1D"/>
    <w:rsid w:val="00463333"/>
    <w:rsid w:val="00464D0B"/>
    <w:rsid w:val="00471208"/>
    <w:rsid w:val="004712C2"/>
    <w:rsid w:val="0047177B"/>
    <w:rsid w:val="004726BF"/>
    <w:rsid w:val="00472CD8"/>
    <w:rsid w:val="00480225"/>
    <w:rsid w:val="004821E8"/>
    <w:rsid w:val="00485E32"/>
    <w:rsid w:val="00490701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C6A6A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DA9"/>
    <w:rsid w:val="004F60B5"/>
    <w:rsid w:val="005002A6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047D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5FEA"/>
    <w:rsid w:val="005C7567"/>
    <w:rsid w:val="005D1535"/>
    <w:rsid w:val="005D76F8"/>
    <w:rsid w:val="005E2C44"/>
    <w:rsid w:val="005E576F"/>
    <w:rsid w:val="005F006F"/>
    <w:rsid w:val="005F1ECB"/>
    <w:rsid w:val="005F29F8"/>
    <w:rsid w:val="005F6AC9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4614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33F7"/>
    <w:rsid w:val="00695808"/>
    <w:rsid w:val="006966A0"/>
    <w:rsid w:val="006A1B05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2C9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20BBF"/>
    <w:rsid w:val="007214D4"/>
    <w:rsid w:val="00721B9F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53BC"/>
    <w:rsid w:val="00753643"/>
    <w:rsid w:val="0075388E"/>
    <w:rsid w:val="00755EEB"/>
    <w:rsid w:val="00757A1A"/>
    <w:rsid w:val="00760597"/>
    <w:rsid w:val="007642C6"/>
    <w:rsid w:val="0077081E"/>
    <w:rsid w:val="00775184"/>
    <w:rsid w:val="007775FC"/>
    <w:rsid w:val="007803DF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3215"/>
    <w:rsid w:val="007A55BA"/>
    <w:rsid w:val="007B2844"/>
    <w:rsid w:val="007B512A"/>
    <w:rsid w:val="007C04C2"/>
    <w:rsid w:val="007C201F"/>
    <w:rsid w:val="007C2097"/>
    <w:rsid w:val="007C43C5"/>
    <w:rsid w:val="007C4C08"/>
    <w:rsid w:val="007C6FBD"/>
    <w:rsid w:val="007C7AC0"/>
    <w:rsid w:val="007D081C"/>
    <w:rsid w:val="007D0B8C"/>
    <w:rsid w:val="007D10CA"/>
    <w:rsid w:val="007D2095"/>
    <w:rsid w:val="007D43BA"/>
    <w:rsid w:val="007D6A07"/>
    <w:rsid w:val="007E03ED"/>
    <w:rsid w:val="007E13B5"/>
    <w:rsid w:val="007E2953"/>
    <w:rsid w:val="007E2C37"/>
    <w:rsid w:val="007E3F90"/>
    <w:rsid w:val="007E4438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55FD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43D63"/>
    <w:rsid w:val="008469AC"/>
    <w:rsid w:val="0085188C"/>
    <w:rsid w:val="008529F7"/>
    <w:rsid w:val="00853CF9"/>
    <w:rsid w:val="00853D54"/>
    <w:rsid w:val="00856114"/>
    <w:rsid w:val="0085721C"/>
    <w:rsid w:val="00861B07"/>
    <w:rsid w:val="008626E7"/>
    <w:rsid w:val="00864CAA"/>
    <w:rsid w:val="00864F6A"/>
    <w:rsid w:val="00864F9D"/>
    <w:rsid w:val="00870EE7"/>
    <w:rsid w:val="0087340B"/>
    <w:rsid w:val="0087384D"/>
    <w:rsid w:val="00877032"/>
    <w:rsid w:val="00881DCA"/>
    <w:rsid w:val="008822A4"/>
    <w:rsid w:val="00882A9C"/>
    <w:rsid w:val="00882C4B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84"/>
    <w:rsid w:val="008C7DCE"/>
    <w:rsid w:val="008D0562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3287"/>
    <w:rsid w:val="009040A1"/>
    <w:rsid w:val="009042C2"/>
    <w:rsid w:val="00912394"/>
    <w:rsid w:val="009148DE"/>
    <w:rsid w:val="00915671"/>
    <w:rsid w:val="009204BC"/>
    <w:rsid w:val="00920C8D"/>
    <w:rsid w:val="009232F2"/>
    <w:rsid w:val="00923651"/>
    <w:rsid w:val="00924CBE"/>
    <w:rsid w:val="00924EC7"/>
    <w:rsid w:val="009315EF"/>
    <w:rsid w:val="00936023"/>
    <w:rsid w:val="00941BFE"/>
    <w:rsid w:val="00941E30"/>
    <w:rsid w:val="0094459C"/>
    <w:rsid w:val="00947783"/>
    <w:rsid w:val="00951C81"/>
    <w:rsid w:val="00964061"/>
    <w:rsid w:val="0096603A"/>
    <w:rsid w:val="009710EC"/>
    <w:rsid w:val="00973A1F"/>
    <w:rsid w:val="0097475D"/>
    <w:rsid w:val="00975711"/>
    <w:rsid w:val="0097577F"/>
    <w:rsid w:val="009758C1"/>
    <w:rsid w:val="009777D9"/>
    <w:rsid w:val="009825EA"/>
    <w:rsid w:val="00990ABA"/>
    <w:rsid w:val="00991B88"/>
    <w:rsid w:val="00993D90"/>
    <w:rsid w:val="009959CE"/>
    <w:rsid w:val="00995C5F"/>
    <w:rsid w:val="009A0488"/>
    <w:rsid w:val="009A370B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2211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21B39"/>
    <w:rsid w:val="00A23CF6"/>
    <w:rsid w:val="00A246B6"/>
    <w:rsid w:val="00A24FBA"/>
    <w:rsid w:val="00A3087C"/>
    <w:rsid w:val="00A31D76"/>
    <w:rsid w:val="00A31F60"/>
    <w:rsid w:val="00A321DE"/>
    <w:rsid w:val="00A32DBB"/>
    <w:rsid w:val="00A3365F"/>
    <w:rsid w:val="00A351D4"/>
    <w:rsid w:val="00A368B3"/>
    <w:rsid w:val="00A41176"/>
    <w:rsid w:val="00A433D9"/>
    <w:rsid w:val="00A44D02"/>
    <w:rsid w:val="00A4636C"/>
    <w:rsid w:val="00A47E70"/>
    <w:rsid w:val="00A50CF0"/>
    <w:rsid w:val="00A542A2"/>
    <w:rsid w:val="00A56833"/>
    <w:rsid w:val="00A607BC"/>
    <w:rsid w:val="00A63F01"/>
    <w:rsid w:val="00A64241"/>
    <w:rsid w:val="00A64945"/>
    <w:rsid w:val="00A6705A"/>
    <w:rsid w:val="00A704E4"/>
    <w:rsid w:val="00A75B36"/>
    <w:rsid w:val="00A7671C"/>
    <w:rsid w:val="00A80AE5"/>
    <w:rsid w:val="00A85F1D"/>
    <w:rsid w:val="00A87B3A"/>
    <w:rsid w:val="00A92D05"/>
    <w:rsid w:val="00A953CC"/>
    <w:rsid w:val="00A95DD1"/>
    <w:rsid w:val="00A97147"/>
    <w:rsid w:val="00A97A70"/>
    <w:rsid w:val="00AA1BBF"/>
    <w:rsid w:val="00AA1BD7"/>
    <w:rsid w:val="00AA2CBC"/>
    <w:rsid w:val="00AA3A51"/>
    <w:rsid w:val="00AA70E0"/>
    <w:rsid w:val="00AB22EB"/>
    <w:rsid w:val="00AB6D36"/>
    <w:rsid w:val="00AC0E6C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F1FDD"/>
    <w:rsid w:val="00AF648C"/>
    <w:rsid w:val="00AF6EEF"/>
    <w:rsid w:val="00B013CF"/>
    <w:rsid w:val="00B0309A"/>
    <w:rsid w:val="00B03791"/>
    <w:rsid w:val="00B158CF"/>
    <w:rsid w:val="00B17471"/>
    <w:rsid w:val="00B2221A"/>
    <w:rsid w:val="00B239FA"/>
    <w:rsid w:val="00B258BB"/>
    <w:rsid w:val="00B258BE"/>
    <w:rsid w:val="00B26B5E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0F3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0277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093"/>
    <w:rsid w:val="00BD2672"/>
    <w:rsid w:val="00BD279D"/>
    <w:rsid w:val="00BD6BB8"/>
    <w:rsid w:val="00BE0BD6"/>
    <w:rsid w:val="00BE3208"/>
    <w:rsid w:val="00BE393F"/>
    <w:rsid w:val="00BE4F4E"/>
    <w:rsid w:val="00BE6D93"/>
    <w:rsid w:val="00BE70D2"/>
    <w:rsid w:val="00BF2BF1"/>
    <w:rsid w:val="00BF2F01"/>
    <w:rsid w:val="00BF4BEE"/>
    <w:rsid w:val="00BF6950"/>
    <w:rsid w:val="00C01A30"/>
    <w:rsid w:val="00C031E3"/>
    <w:rsid w:val="00C05DC6"/>
    <w:rsid w:val="00C073DB"/>
    <w:rsid w:val="00C102E7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BA2"/>
    <w:rsid w:val="00C753C9"/>
    <w:rsid w:val="00C75658"/>
    <w:rsid w:val="00C75CB0"/>
    <w:rsid w:val="00C80CC8"/>
    <w:rsid w:val="00C83BA3"/>
    <w:rsid w:val="00C87698"/>
    <w:rsid w:val="00C928FB"/>
    <w:rsid w:val="00C93D9D"/>
    <w:rsid w:val="00C95985"/>
    <w:rsid w:val="00C97658"/>
    <w:rsid w:val="00CA3677"/>
    <w:rsid w:val="00CA66BE"/>
    <w:rsid w:val="00CA78B9"/>
    <w:rsid w:val="00CB02B0"/>
    <w:rsid w:val="00CB18CA"/>
    <w:rsid w:val="00CB2EA7"/>
    <w:rsid w:val="00CC0EDD"/>
    <w:rsid w:val="00CC35D1"/>
    <w:rsid w:val="00CC3C01"/>
    <w:rsid w:val="00CC4ADA"/>
    <w:rsid w:val="00CC5026"/>
    <w:rsid w:val="00CC535E"/>
    <w:rsid w:val="00CC5D13"/>
    <w:rsid w:val="00CC68D0"/>
    <w:rsid w:val="00CD258C"/>
    <w:rsid w:val="00CD3A90"/>
    <w:rsid w:val="00CD50AE"/>
    <w:rsid w:val="00CE13F6"/>
    <w:rsid w:val="00CE3CB5"/>
    <w:rsid w:val="00CE4556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18A0"/>
    <w:rsid w:val="00D24991"/>
    <w:rsid w:val="00D30BC1"/>
    <w:rsid w:val="00D31333"/>
    <w:rsid w:val="00D34D78"/>
    <w:rsid w:val="00D427EA"/>
    <w:rsid w:val="00D44270"/>
    <w:rsid w:val="00D44D30"/>
    <w:rsid w:val="00D4660C"/>
    <w:rsid w:val="00D469F8"/>
    <w:rsid w:val="00D50255"/>
    <w:rsid w:val="00D51D3E"/>
    <w:rsid w:val="00D54509"/>
    <w:rsid w:val="00D54AD7"/>
    <w:rsid w:val="00D57199"/>
    <w:rsid w:val="00D63FC7"/>
    <w:rsid w:val="00D65716"/>
    <w:rsid w:val="00D66520"/>
    <w:rsid w:val="00D667C1"/>
    <w:rsid w:val="00D67CD6"/>
    <w:rsid w:val="00D804B5"/>
    <w:rsid w:val="00D829FC"/>
    <w:rsid w:val="00D959CF"/>
    <w:rsid w:val="00D97B01"/>
    <w:rsid w:val="00DA0301"/>
    <w:rsid w:val="00DA3849"/>
    <w:rsid w:val="00DA59F4"/>
    <w:rsid w:val="00DA5F7B"/>
    <w:rsid w:val="00DA6DD5"/>
    <w:rsid w:val="00DB09A6"/>
    <w:rsid w:val="00DB0E63"/>
    <w:rsid w:val="00DB14D2"/>
    <w:rsid w:val="00DB4CF6"/>
    <w:rsid w:val="00DB6FC3"/>
    <w:rsid w:val="00DC021A"/>
    <w:rsid w:val="00DC0F84"/>
    <w:rsid w:val="00DC18F6"/>
    <w:rsid w:val="00DC1C96"/>
    <w:rsid w:val="00DC1DEE"/>
    <w:rsid w:val="00DC6068"/>
    <w:rsid w:val="00DC6C28"/>
    <w:rsid w:val="00DC6D58"/>
    <w:rsid w:val="00DC6EB8"/>
    <w:rsid w:val="00DD23D8"/>
    <w:rsid w:val="00DE02FF"/>
    <w:rsid w:val="00DE2668"/>
    <w:rsid w:val="00DE34CF"/>
    <w:rsid w:val="00DF358B"/>
    <w:rsid w:val="00DF6560"/>
    <w:rsid w:val="00E00BD5"/>
    <w:rsid w:val="00E00DDC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34898"/>
    <w:rsid w:val="00E37280"/>
    <w:rsid w:val="00E3741E"/>
    <w:rsid w:val="00E43522"/>
    <w:rsid w:val="00E440C4"/>
    <w:rsid w:val="00E4475B"/>
    <w:rsid w:val="00E521FC"/>
    <w:rsid w:val="00E56F7A"/>
    <w:rsid w:val="00E64606"/>
    <w:rsid w:val="00E64AC2"/>
    <w:rsid w:val="00E659C4"/>
    <w:rsid w:val="00E67D7C"/>
    <w:rsid w:val="00E7063E"/>
    <w:rsid w:val="00E719C9"/>
    <w:rsid w:val="00E74C55"/>
    <w:rsid w:val="00E754E2"/>
    <w:rsid w:val="00E75981"/>
    <w:rsid w:val="00E7654D"/>
    <w:rsid w:val="00E771A3"/>
    <w:rsid w:val="00E8079D"/>
    <w:rsid w:val="00E832A5"/>
    <w:rsid w:val="00E86397"/>
    <w:rsid w:val="00E90B4C"/>
    <w:rsid w:val="00E90C5E"/>
    <w:rsid w:val="00E919E5"/>
    <w:rsid w:val="00E92B93"/>
    <w:rsid w:val="00E92FD0"/>
    <w:rsid w:val="00E930A4"/>
    <w:rsid w:val="00EA1D2D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D06FC"/>
    <w:rsid w:val="00ED356A"/>
    <w:rsid w:val="00ED602A"/>
    <w:rsid w:val="00EE002B"/>
    <w:rsid w:val="00EE328E"/>
    <w:rsid w:val="00EE7D7C"/>
    <w:rsid w:val="00EF075E"/>
    <w:rsid w:val="00EF47E9"/>
    <w:rsid w:val="00EF5A44"/>
    <w:rsid w:val="00EF5E94"/>
    <w:rsid w:val="00EF6A60"/>
    <w:rsid w:val="00F034B6"/>
    <w:rsid w:val="00F075D2"/>
    <w:rsid w:val="00F10950"/>
    <w:rsid w:val="00F12931"/>
    <w:rsid w:val="00F14700"/>
    <w:rsid w:val="00F14C56"/>
    <w:rsid w:val="00F20C09"/>
    <w:rsid w:val="00F25D98"/>
    <w:rsid w:val="00F300FB"/>
    <w:rsid w:val="00F30C15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86CA8"/>
    <w:rsid w:val="00F90585"/>
    <w:rsid w:val="00F90CF2"/>
    <w:rsid w:val="00F939AA"/>
    <w:rsid w:val="00F95342"/>
    <w:rsid w:val="00F96288"/>
    <w:rsid w:val="00F9628D"/>
    <w:rsid w:val="00FA5946"/>
    <w:rsid w:val="00FB2834"/>
    <w:rsid w:val="00FB4CE5"/>
    <w:rsid w:val="00FB6386"/>
    <w:rsid w:val="00FC006F"/>
    <w:rsid w:val="00FC1E7B"/>
    <w:rsid w:val="00FC3C45"/>
    <w:rsid w:val="00FC683D"/>
    <w:rsid w:val="00FC7428"/>
    <w:rsid w:val="00FD1734"/>
    <w:rsid w:val="00FD32AA"/>
    <w:rsid w:val="00FD5554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F08F6-1670-4D73-B008-91F3C11F0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3103</TotalTime>
  <Pages>4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576</cp:revision>
  <cp:lastPrinted>1899-12-31T23:00:00Z</cp:lastPrinted>
  <dcterms:created xsi:type="dcterms:W3CDTF">2020-10-27T01:38:00Z</dcterms:created>
  <dcterms:modified xsi:type="dcterms:W3CDTF">2021-08-12T08:59:00Z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(3)7sB1VdosXgp4onjG6o7RxKnWBqrJMOsAylxQEn0CJv2c8GFS/ihQ5X/S0WXnTX7swr1BLz7/
Q89tzz/dahJxfD+Y0OWTqSrYncXo13xx1zpTBvwkEc1VrG+tJsbXZiQUUSw/bju3us93B2qj
VtjVz7yLOzYlzlf0jur1EMcwo5LWpg9nOXV0WzkVocBYwabLCqCFmtMHVM27sq6WyhgEx1r7
+lf7ifBJ3XmHjfcWfE</vt:lpwstr>
  </property>
  <property fmtid="{D5CDD505-2E9C-101B-9397-08002B2CF9AE}" pid="22" name="_2015_ms_pID_7253431">
    <vt:lpwstr>VQMzxrXb+GksYPdm4joPSBekOefwWc6smSN91xABqCrTxhbsI9E0BF
dCgmxkVYXlTJfTd1B0goj4gzSwKNTdO4BgLfj0paJda3bhx6osWBMInEFTjSsz9EChOF92gG
aiEtouiIHD9Cd4FX7ueSfkbzRRiceV85J/N+1F4LtMRWinOoSwgoDpfxa0NBUDQO36SMhYLa
ENp6aZXf7JZDB9p/S7BgXfvpoOg18gTXcxcf</vt:lpwstr>
  </property>
  <property fmtid="{D5CDD505-2E9C-101B-9397-08002B2CF9AE}" pid="23" name="_2015_ms_pID_7253432">
    <vt:lpwstr>wWFS8B4efpod/CdDmYJDkgI=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1628758768</vt:lpwstr>
  </property>
</Properties>
</file>